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191125">
        <w:rPr>
          <w:b/>
          <w:i/>
          <w:sz w:val="28"/>
          <w:lang w:eastAsia="ko-KR"/>
        </w:rPr>
        <w:t>407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404633">
        <w:rPr>
          <w:rFonts w:cs="Arial"/>
          <w:b/>
          <w:bCs/>
          <w:sz w:val="22"/>
        </w:rPr>
        <w:t>278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A961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961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EA64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A4E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4046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96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961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E5985">
            <w:pPr>
              <w:pStyle w:val="CRCoverPage"/>
              <w:spacing w:after="0"/>
              <w:ind w:left="100"/>
              <w:rPr>
                <w:noProof/>
              </w:rPr>
            </w:pPr>
            <w:r w:rsidRPr="000E5985">
              <w:t>Support of Enhanced Coverage Mode</w:t>
            </w:r>
            <w:r w:rsidR="00B95E82">
              <w:t xml:space="preserve"> control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A645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8C3A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D8C" w:rsidRPr="008C3AAA" w:rsidRDefault="0057027E" w:rsidP="005F1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23.50</w:t>
            </w:r>
            <w:r w:rsidR="008D0570">
              <w:rPr>
                <w:noProof/>
              </w:rPr>
              <w:t>1</w:t>
            </w:r>
            <w:r>
              <w:rPr>
                <w:noProof/>
              </w:rPr>
              <w:t xml:space="preserve"> subclause </w:t>
            </w:r>
            <w:r w:rsidR="008D0570">
              <w:rPr>
                <w:noProof/>
              </w:rPr>
              <w:t>5.31.12</w:t>
            </w:r>
            <w:r>
              <w:rPr>
                <w:noProof/>
              </w:rPr>
              <w:t xml:space="preserve">, </w:t>
            </w:r>
            <w:r w:rsidR="005F1D8C">
              <w:rPr>
                <w:noProof/>
              </w:rPr>
              <w:t xml:space="preserve"> for wide band mode, </w:t>
            </w:r>
            <w:r w:rsidR="008C3AAA" w:rsidRPr="008C3AAA">
              <w:rPr>
                <w:noProof/>
              </w:rPr>
              <w:t>Enhanced Coverage Restricted information indicates whether CE mode B is restricted for the UE, or both CE mode A and CE mode B are restricted for the UE, or both CE mode A and CE mode B are not restricted for the UE.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F1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enhanced coverage mode control information.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1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Unsupport the </w:t>
            </w:r>
            <w:r w:rsidR="005F1D8C">
              <w:rPr>
                <w:noProof/>
              </w:rPr>
              <w:t>enhanced coverage mode control information</w:t>
            </w:r>
            <w:r w:rsidR="00A76702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77D1F" w:rsidP="00077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4A7BB2">
              <w:rPr>
                <w:noProof/>
              </w:rPr>
              <w:t xml:space="preserve">3.2; </w:t>
            </w:r>
            <w:r>
              <w:rPr>
                <w:noProof/>
              </w:rPr>
              <w:t>5.12.2.1.1; 5.12.2.1.2; 5.12.2.1.3; 5.12.2.1.x(new); 5.12.4; A.12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255B9">
              <w:rPr>
                <w:noProof/>
              </w:rPr>
              <w:t>introduces backward compatible feature for the OpenAPI file of ECRControl API</w:t>
            </w:r>
            <w:r>
              <w:rPr>
                <w:noProof/>
              </w:rPr>
              <w:t>.</w:t>
            </w:r>
          </w:p>
          <w:p w:rsidR="00D61649" w:rsidRDefault="00D61649" w:rsidP="00D6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is introduced by CR#0440 TS 29.503 (</w:t>
            </w:r>
            <w:r w:rsidRPr="00D61649">
              <w:rPr>
                <w:rFonts w:hint="eastAsia"/>
                <w:noProof/>
              </w:rPr>
              <w:t>C4-203261</w:t>
            </w:r>
            <w:r>
              <w:rPr>
                <w:noProof/>
              </w:rPr>
              <w:t>)</w:t>
            </w:r>
            <w:r w:rsidRPr="00D61649">
              <w:rPr>
                <w:noProof/>
              </w:rPr>
              <w:t xml:space="preserve"> in CT4</w:t>
            </w:r>
            <w:r>
              <w:rPr>
                <w:noProof/>
              </w:rPr>
              <w:t>#98e meeting.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DB4130" w:rsidRPr="00B61815" w:rsidRDefault="00DB4130" w:rsidP="00DB4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F7F3A" w:rsidRDefault="003F7F3A" w:rsidP="003F7F3A">
      <w:pPr>
        <w:pStyle w:val="1"/>
      </w:pPr>
      <w:bookmarkStart w:id="4" w:name="_Toc11247176"/>
      <w:bookmarkStart w:id="5" w:name="_Toc27044292"/>
      <w:bookmarkStart w:id="6" w:name="_Toc36033334"/>
      <w:r>
        <w:t>2</w:t>
      </w:r>
      <w:r>
        <w:tab/>
        <w:t>References</w:t>
      </w:r>
      <w:bookmarkEnd w:id="4"/>
      <w:bookmarkEnd w:id="5"/>
      <w:bookmarkEnd w:id="6"/>
    </w:p>
    <w:p w:rsidR="003F7F3A" w:rsidRDefault="003F7F3A" w:rsidP="003F7F3A">
      <w:r>
        <w:t>The following documents contain provisions which, through reference in this text, constitute provisions of the present document.</w:t>
      </w:r>
    </w:p>
    <w:p w:rsidR="003F7F3A" w:rsidRDefault="003F7F3A" w:rsidP="003F7F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F7F3A" w:rsidRDefault="003F7F3A" w:rsidP="003F7F3A">
      <w:pPr>
        <w:pStyle w:val="B1"/>
      </w:pPr>
      <w:r>
        <w:t>-</w:t>
      </w:r>
      <w:r>
        <w:tab/>
        <w:t>For a specific reference, subsequent revisions do not apply.</w:t>
      </w:r>
    </w:p>
    <w:p w:rsidR="003F7F3A" w:rsidRDefault="003F7F3A" w:rsidP="003F7F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F7F3A" w:rsidRDefault="003F7F3A" w:rsidP="003F7F3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3F7F3A" w:rsidRDefault="003F7F3A" w:rsidP="003F7F3A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3F7F3A" w:rsidRDefault="003F7F3A" w:rsidP="003F7F3A">
      <w:pPr>
        <w:pStyle w:val="EX"/>
      </w:pPr>
      <w:r>
        <w:t>[4]</w:t>
      </w:r>
      <w:r>
        <w:tab/>
        <w:t>IETF RFC 5246, "The Transport Layer Security (TLS) Protocol Version 1.2".</w:t>
      </w:r>
    </w:p>
    <w:p w:rsidR="003F7F3A" w:rsidRDefault="003F7F3A" w:rsidP="003F7F3A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3F7F3A" w:rsidRDefault="003F7F3A" w:rsidP="003F7F3A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2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:rsidR="003F7F3A" w:rsidRDefault="003F7F3A" w:rsidP="003F7F3A">
      <w:pPr>
        <w:pStyle w:val="EX"/>
      </w:pPr>
      <w:r>
        <w:t>[7]</w:t>
      </w:r>
      <w:r>
        <w:tab/>
        <w:t>IETF RFC 3986: "Uniform Resource Identifier (URI): Generic Syntax".</w:t>
      </w:r>
    </w:p>
    <w:p w:rsidR="003F7F3A" w:rsidRDefault="003F7F3A" w:rsidP="003F7F3A">
      <w:pPr>
        <w:pStyle w:val="EX"/>
      </w:pPr>
      <w:r>
        <w:t>[8]</w:t>
      </w:r>
      <w:r>
        <w:tab/>
        <w:t>IETF RFC 7807: "Problem Details for HTTP APIs".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3F7F3A" w:rsidRDefault="003F7F3A" w:rsidP="003F7F3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3F7F3A" w:rsidRDefault="003F7F3A" w:rsidP="003F7F3A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3F7F3A" w:rsidRDefault="003F7F3A" w:rsidP="003F7F3A">
      <w:pPr>
        <w:pStyle w:val="EX"/>
      </w:pPr>
      <w:r>
        <w:t>[14]</w:t>
      </w:r>
      <w:r>
        <w:tab/>
        <w:t>3GPP TS 23.003: "Numbering, addressing and identification".</w:t>
      </w:r>
    </w:p>
    <w:p w:rsidR="003F7F3A" w:rsidRDefault="003F7F3A" w:rsidP="003F7F3A">
      <w:pPr>
        <w:pStyle w:val="EX"/>
      </w:pPr>
      <w:r>
        <w:t>[15]</w:t>
      </w:r>
      <w:r>
        <w:tab/>
        <w:t>IETF RFC 3339: "Date and Time on the Internet: Timestamps".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lastRenderedPageBreak/>
        <w:t>[20]</w:t>
      </w:r>
      <w:r>
        <w:rPr>
          <w:lang w:val="en-US"/>
        </w:rPr>
        <w:tab/>
        <w:t>IETF RFC 7234: "Hypertext Transfer Protocol (HTTP/1.1): Caching".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3F7F3A" w:rsidRDefault="003F7F3A" w:rsidP="003F7F3A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3F7F3A" w:rsidRDefault="003F7F3A" w:rsidP="003F7F3A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:rsidR="003F7F3A" w:rsidRDefault="003F7F3A" w:rsidP="003F7F3A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3F7F3A" w:rsidRDefault="003F7F3A" w:rsidP="003F7F3A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3F7F3A" w:rsidRDefault="003F7F3A" w:rsidP="003F7F3A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3F7F3A" w:rsidRDefault="003F7F3A" w:rsidP="003F7F3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3F7F3A" w:rsidRDefault="003F7F3A" w:rsidP="003F7F3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3F7F3A" w:rsidRDefault="003F7F3A" w:rsidP="003F7F3A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 xml:space="preserve">3GPP TS 29.468: "Group Communication System Enablers for LTE (GCSE_LTE);MB2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3F7F3A" w:rsidRDefault="003F7F3A" w:rsidP="003F7F3A">
      <w:pPr>
        <w:pStyle w:val="EX"/>
      </w:pPr>
      <w:r>
        <w:t>[38]</w:t>
      </w:r>
      <w:r>
        <w:tab/>
        <w:t>IETF RFC 5789: "PATCH method for HTTP".</w:t>
      </w:r>
    </w:p>
    <w:p w:rsidR="003F7F3A" w:rsidRDefault="003F7F3A" w:rsidP="003F7F3A">
      <w:pPr>
        <w:pStyle w:val="EX"/>
      </w:pPr>
      <w:r>
        <w:t>[39]</w:t>
      </w:r>
      <w:r>
        <w:tab/>
        <w:t>IETF RFC 7396: "JSON Merge Patch".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3F7F3A" w:rsidRDefault="003F7F3A" w:rsidP="003F7F3A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4" w:history="1">
        <w:r>
          <w:rPr>
            <w:rStyle w:val="aa"/>
          </w:rPr>
          <w:t>http://www.yaml.org/spec/1.2/spec.html</w:t>
        </w:r>
      </w:hyperlink>
      <w:r>
        <w:t>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3F7F3A" w:rsidRDefault="003F7F3A" w:rsidP="003F7F3A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7" w:name="_Hlk506360308"/>
      <w:r>
        <w:t>Common API Framework for 3GPP Northbound APIs</w:t>
      </w:r>
      <w:bookmarkEnd w:id="7"/>
      <w:r>
        <w:t>; Stage 3</w:t>
      </w:r>
      <w:r>
        <w:rPr>
          <w:lang w:eastAsia="en-GB"/>
        </w:rPr>
        <w:t>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3F7F3A" w:rsidRDefault="003F7F3A" w:rsidP="003F7F3A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3F7F3A" w:rsidRDefault="003F7F3A" w:rsidP="003F7F3A">
      <w:pPr>
        <w:pStyle w:val="EX"/>
      </w:pPr>
      <w:r>
        <w:t>[52]</w:t>
      </w:r>
      <w:r>
        <w:tab/>
        <w:t>3GPP TS 29.514: "5G System; Policy Authorization Service; Stage 3".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3F7F3A" w:rsidRDefault="003F7F3A" w:rsidP="003F7F3A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3F7F3A" w:rsidRDefault="003F7F3A" w:rsidP="003F7F3A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3F7F3A" w:rsidRDefault="003F7F3A" w:rsidP="003F7F3A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3F7F3A" w:rsidRDefault="003F7F3A" w:rsidP="003F7F3A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3F7F3A" w:rsidRDefault="003F7F3A" w:rsidP="003F7F3A">
      <w:pPr>
        <w:pStyle w:val="EX"/>
      </w:pPr>
      <w:r>
        <w:t>[58]</w:t>
      </w:r>
      <w:r>
        <w:tab/>
        <w:t>3GPP TR 21.900: "Technical Specification Group working methods".</w:t>
      </w:r>
    </w:p>
    <w:p w:rsidR="003F7F3A" w:rsidRDefault="003F7F3A" w:rsidP="003F7F3A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3F7F3A" w:rsidRDefault="003F7F3A" w:rsidP="003F7F3A">
      <w:pPr>
        <w:pStyle w:val="EX"/>
      </w:pPr>
      <w:r>
        <w:t>[60]</w:t>
      </w:r>
      <w:r>
        <w:tab/>
        <w:t>3GPP TS 38.331: "NR; Radio Resource Control (RRC) protocol specification".</w:t>
      </w:r>
    </w:p>
    <w:p w:rsidR="003F7F3A" w:rsidRDefault="003F7F3A" w:rsidP="003F7F3A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:rsidR="00DD0CF9" w:rsidRDefault="00DD0CF9" w:rsidP="00DD0CF9">
      <w:pPr>
        <w:pStyle w:val="EX"/>
        <w:rPr>
          <w:ins w:id="8" w:author="Huawei" w:date="2020-05-21T10:12:00Z"/>
          <w:lang w:eastAsia="en-GB"/>
        </w:rPr>
      </w:pPr>
      <w:ins w:id="9" w:author="Huawei" w:date="2020-05-21T10:12:00Z">
        <w:r>
          <w:rPr>
            <w:lang w:eastAsia="zh-CN"/>
          </w:rPr>
          <w:t>[TS29503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 xml:space="preserve">3GPP TS 29.503: "5G System; </w:t>
        </w:r>
      </w:ins>
      <w:ins w:id="10" w:author="Huawei" w:date="2020-05-21T10:13:00Z">
        <w:r w:rsidR="00A60003">
          <w:t>Unified Data Management Services</w:t>
        </w:r>
      </w:ins>
      <w:ins w:id="11" w:author="Huawei" w:date="2020-05-21T10:12:00Z">
        <w:r>
          <w:t>; Stage 3"</w:t>
        </w:r>
        <w:r>
          <w:rPr>
            <w:rFonts w:hint="eastAsia"/>
            <w:lang w:eastAsia="zh-CN"/>
          </w:rPr>
          <w:t>.</w:t>
        </w:r>
      </w:ins>
    </w:p>
    <w:p w:rsidR="00DB4130" w:rsidRDefault="00DB4130" w:rsidP="008B3A09">
      <w:pPr>
        <w:rPr>
          <w:noProof/>
        </w:rPr>
      </w:pPr>
    </w:p>
    <w:p w:rsidR="008F0FCA" w:rsidRPr="00B61815" w:rsidRDefault="008F0FCA" w:rsidP="008F0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F0FCA" w:rsidRDefault="008F0FCA" w:rsidP="008F0FCA">
      <w:pPr>
        <w:pStyle w:val="2"/>
      </w:pPr>
      <w:bookmarkStart w:id="12" w:name="_Toc11247179"/>
      <w:bookmarkStart w:id="13" w:name="_Toc27044295"/>
      <w:bookmarkStart w:id="14" w:name="_Toc36033337"/>
      <w:r>
        <w:t>3.2</w:t>
      </w:r>
      <w:r>
        <w:tab/>
        <w:t>Abbreviations</w:t>
      </w:r>
      <w:bookmarkEnd w:id="12"/>
      <w:bookmarkEnd w:id="13"/>
      <w:bookmarkEnd w:id="14"/>
    </w:p>
    <w:p w:rsidR="008F0FCA" w:rsidRDefault="008F0FCA" w:rsidP="008F0FC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:rsidR="008F0FCA" w:rsidRDefault="008F0FCA" w:rsidP="008F0FCA">
      <w:pPr>
        <w:pStyle w:val="EW"/>
      </w:pPr>
      <w:proofErr w:type="spellStart"/>
      <w:proofErr w:type="gramStart"/>
      <w:r>
        <w:t>eNB</w:t>
      </w:r>
      <w:proofErr w:type="spellEnd"/>
      <w:proofErr w:type="gramEnd"/>
      <w:r>
        <w:tab/>
        <w:t>Evolved Node B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RCAF</w:t>
      </w:r>
      <w:r>
        <w:rPr>
          <w:rFonts w:hint="eastAsia"/>
          <w:lang w:eastAsia="zh-CN"/>
        </w:rPr>
        <w:tab/>
        <w:t>RAN Congestion Awareness Function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8F0FCA" w:rsidRDefault="008F0FCA" w:rsidP="008F0FCA">
      <w:pPr>
        <w:pStyle w:val="EW"/>
      </w:pPr>
      <w:r>
        <w:t>SACH</w:t>
      </w:r>
      <w:r>
        <w:tab/>
        <w:t>Service Announcement Channel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  <w:rPr>
          <w:ins w:id="15" w:author="Huawei" w:date="2020-06-03T13:03:00Z"/>
        </w:rPr>
      </w:pPr>
      <w:r>
        <w:t>TLTRI</w:t>
      </w:r>
      <w:r>
        <w:tab/>
        <w:t>T8 Long Term Transaction Reference ID</w:t>
      </w:r>
    </w:p>
    <w:p w:rsidR="008F0FCA" w:rsidRDefault="008F0FCA" w:rsidP="008F0FCA">
      <w:pPr>
        <w:pStyle w:val="EW"/>
        <w:overflowPunct w:val="0"/>
        <w:autoSpaceDE w:val="0"/>
        <w:autoSpaceDN w:val="0"/>
        <w:adjustRightInd w:val="0"/>
        <w:textAlignment w:val="baseline"/>
      </w:pPr>
      <w:ins w:id="16" w:author="Huawei" w:date="2020-06-03T13:03:00Z">
        <w:r>
          <w:t>WB</w:t>
        </w:r>
        <w:r>
          <w:tab/>
          <w:t>Wide Band</w:t>
        </w:r>
      </w:ins>
    </w:p>
    <w:p w:rsidR="008F0FCA" w:rsidRDefault="008F0FCA" w:rsidP="008F0FCA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8F0FCA" w:rsidRPr="00D33361" w:rsidRDefault="008F0FCA" w:rsidP="008B3A09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442172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5195D" w:rsidRDefault="0055195D" w:rsidP="0055195D">
      <w:pPr>
        <w:pStyle w:val="5"/>
      </w:pPr>
      <w:bookmarkStart w:id="17" w:name="_Toc11247819"/>
      <w:bookmarkStart w:id="18" w:name="_Toc27044963"/>
      <w:bookmarkStart w:id="19" w:name="_Toc36034005"/>
      <w:r>
        <w:t>5.12.2.1.1</w:t>
      </w:r>
      <w:r>
        <w:tab/>
        <w:t>Introduction</w:t>
      </w:r>
      <w:bookmarkEnd w:id="17"/>
      <w:bookmarkEnd w:id="18"/>
      <w:bookmarkEnd w:id="19"/>
    </w:p>
    <w:p w:rsidR="0055195D" w:rsidRDefault="0055195D" w:rsidP="0055195D">
      <w:r>
        <w:t>This clause defines data structures to be used in the request and response.</w:t>
      </w:r>
    </w:p>
    <w:p w:rsidR="0055195D" w:rsidRDefault="0055195D" w:rsidP="0055195D">
      <w:r>
        <w:t xml:space="preserve">Table 5.12.2.1.1-1 specifies data types re-used by the </w:t>
      </w:r>
      <w:proofErr w:type="spellStart"/>
      <w:r>
        <w:t>ECRControl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ECRControl</w:t>
      </w:r>
      <w:proofErr w:type="spellEnd"/>
      <w:r>
        <w:t xml:space="preserve"> API. </w:t>
      </w:r>
    </w:p>
    <w:p w:rsidR="0055195D" w:rsidRDefault="0055195D" w:rsidP="0055195D">
      <w:pPr>
        <w:pStyle w:val="TH"/>
      </w:pPr>
      <w:r>
        <w:t xml:space="preserve">Table 5.12.2.1.1-1: </w:t>
      </w:r>
      <w:proofErr w:type="spellStart"/>
      <w:r>
        <w:t>ECRControl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7"/>
        <w:gridCol w:w="2378"/>
        <w:gridCol w:w="4799"/>
      </w:tblGrid>
      <w:tr w:rsidR="0055195D" w:rsidTr="004C57D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195D" w:rsidRDefault="0055195D" w:rsidP="004C57D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195D" w:rsidRDefault="0055195D" w:rsidP="004C57DA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195D" w:rsidRDefault="0055195D" w:rsidP="004C57DA">
            <w:pPr>
              <w:pStyle w:val="TAH"/>
            </w:pPr>
            <w:r>
              <w:t>Comments</w:t>
            </w:r>
          </w:p>
        </w:tc>
      </w:tr>
      <w:tr w:rsidR="00DB4130" w:rsidTr="004C57DA">
        <w:trPr>
          <w:jc w:val="center"/>
          <w:ins w:id="20" w:author="Huawei" w:date="2020-05-21T10:0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30" w:rsidRDefault="00DB4130" w:rsidP="004C57DA">
            <w:pPr>
              <w:pStyle w:val="TAL"/>
              <w:rPr>
                <w:ins w:id="21" w:author="Huawei" w:date="2020-05-21T10:07:00Z"/>
              </w:rPr>
            </w:pPr>
            <w:proofErr w:type="spellStart"/>
            <w:ins w:id="22" w:author="Huawei" w:date="2020-05-21T10:07:00Z">
              <w:r>
                <w:rPr>
                  <w:lang w:eastAsia="zh-CN"/>
                </w:rPr>
                <w:t>EcRestrictionDataWb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30" w:rsidRPr="00B0237C" w:rsidRDefault="00DB4130" w:rsidP="004C57DA">
            <w:pPr>
              <w:pStyle w:val="TAL"/>
              <w:rPr>
                <w:ins w:id="23" w:author="Huawei" w:date="2020-05-21T10:07:00Z"/>
                <w:lang w:val="en-US" w:eastAsia="zh-CN"/>
              </w:rPr>
            </w:pPr>
            <w:ins w:id="24" w:author="Huawei" w:date="2020-05-21T10:0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29.503 [</w:t>
              </w:r>
            </w:ins>
            <w:ins w:id="25" w:author="Huawei" w:date="2020-05-21T10:13:00Z">
              <w:r w:rsidR="00A60003">
                <w:rPr>
                  <w:lang w:val="en-US" w:eastAsia="zh-CN"/>
                </w:rPr>
                <w:t>TS29503</w:t>
              </w:r>
            </w:ins>
            <w:ins w:id="26" w:author="Huawei" w:date="2020-05-21T10:07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30" w:rsidRDefault="00DB4130" w:rsidP="004C57DA">
            <w:pPr>
              <w:pStyle w:val="TAL"/>
              <w:rPr>
                <w:ins w:id="27" w:author="Huawei" w:date="2020-05-21T10:07:00Z"/>
                <w:lang w:eastAsia="zh-CN"/>
              </w:rPr>
            </w:pPr>
          </w:p>
        </w:tc>
      </w:tr>
      <w:tr w:rsidR="0055195D" w:rsidTr="004C57D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95D" w:rsidRDefault="0055195D" w:rsidP="004C57D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95D" w:rsidRDefault="0055195D" w:rsidP="004C57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95D" w:rsidRDefault="0055195D" w:rsidP="004C57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5.12.4-1.</w:t>
            </w:r>
          </w:p>
        </w:tc>
      </w:tr>
    </w:tbl>
    <w:p w:rsidR="0055195D" w:rsidRDefault="0055195D" w:rsidP="0055195D"/>
    <w:p w:rsidR="00F42972" w:rsidRPr="00B61815" w:rsidRDefault="00F42972" w:rsidP="00F4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2B41" w:rsidRDefault="00762B41" w:rsidP="00762B41">
      <w:pPr>
        <w:pStyle w:val="5"/>
      </w:pPr>
      <w:bookmarkStart w:id="28" w:name="_Toc11247820"/>
      <w:bookmarkStart w:id="29" w:name="_Toc27044964"/>
      <w:bookmarkStart w:id="30" w:name="_Toc36034006"/>
      <w:r>
        <w:t>5.12.2.1.2</w:t>
      </w:r>
      <w:r>
        <w:tab/>
        <w:t xml:space="preserve">Type: </w:t>
      </w:r>
      <w:proofErr w:type="spellStart"/>
      <w:r>
        <w:t>ECRControl</w:t>
      </w:r>
      <w:bookmarkEnd w:id="28"/>
      <w:bookmarkEnd w:id="29"/>
      <w:bookmarkEnd w:id="30"/>
      <w:proofErr w:type="spellEnd"/>
    </w:p>
    <w:p w:rsidR="00762B41" w:rsidRDefault="00762B41" w:rsidP="00762B41">
      <w:r>
        <w:t>This type represents the Enhanced Coverage Restriction control request. The structure is used only for request.</w:t>
      </w:r>
    </w:p>
    <w:p w:rsidR="00762B41" w:rsidRDefault="00762B41" w:rsidP="00762B41">
      <w:pPr>
        <w:pStyle w:val="TH"/>
      </w:pPr>
      <w:r>
        <w:rPr>
          <w:noProof/>
        </w:rPr>
        <w:lastRenderedPageBreak/>
        <w:t>Table </w:t>
      </w:r>
      <w:r>
        <w:t xml:space="preserve">5.12.2.1.2-1: </w:t>
      </w:r>
      <w:r>
        <w:rPr>
          <w:noProof/>
        </w:rPr>
        <w:t xml:space="preserve">Definition of type </w:t>
      </w:r>
      <w:proofErr w:type="spellStart"/>
      <w:r>
        <w:t>ECRControl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62B41" w:rsidTr="004C57DA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62B41" w:rsidTr="004C57DA">
        <w:trPr>
          <w:trHeight w:val="288"/>
          <w:jc w:val="center"/>
        </w:trPr>
        <w:tc>
          <w:tcPr>
            <w:tcW w:w="1661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 xml:space="preserve">Used to negotiate the supported optional features of the API as described in </w:t>
            </w:r>
            <w:proofErr w:type="spellStart"/>
            <w:r>
              <w:rPr>
                <w:b w:val="0"/>
              </w:rPr>
              <w:t>subclause</w:t>
            </w:r>
            <w:proofErr w:type="spellEnd"/>
            <w:r>
              <w:rPr>
                <w:b w:val="0"/>
              </w:rPr>
              <w:t xml:space="preserve"> 5.2.7.</w:t>
            </w:r>
          </w:p>
        </w:tc>
        <w:tc>
          <w:tcPr>
            <w:tcW w:w="1235" w:type="dxa"/>
            <w:shd w:val="clear" w:color="auto" w:fill="auto"/>
          </w:tcPr>
          <w:p w:rsidR="00762B41" w:rsidRDefault="00762B41" w:rsidP="004C57DA">
            <w:pPr>
              <w:pStyle w:val="TAH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762B41" w:rsidTr="004C57DA">
        <w:trPr>
          <w:jc w:val="center"/>
        </w:trPr>
        <w:tc>
          <w:tcPr>
            <w:tcW w:w="1661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:rsidR="00762B41" w:rsidRDefault="00762B41" w:rsidP="004C57DA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62B41" w:rsidTr="004C57DA">
        <w:trPr>
          <w:jc w:val="center"/>
        </w:trPr>
        <w:tc>
          <w:tcPr>
            <w:tcW w:w="1661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:rsidR="00762B41" w:rsidRDefault="00762B41" w:rsidP="004C57DA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B59B5" w:rsidTr="004C57DA">
        <w:trPr>
          <w:jc w:val="center"/>
          <w:ins w:id="31" w:author="Huawei" w:date="2020-05-21T10:02:00Z"/>
        </w:trPr>
        <w:tc>
          <w:tcPr>
            <w:tcW w:w="1661" w:type="dxa"/>
            <w:shd w:val="clear" w:color="auto" w:fill="auto"/>
          </w:tcPr>
          <w:p w:rsidR="006B59B5" w:rsidRDefault="006B59B5" w:rsidP="00D23A87">
            <w:pPr>
              <w:pStyle w:val="TAL"/>
              <w:rPr>
                <w:ins w:id="32" w:author="Huawei" w:date="2020-05-21T10:02:00Z"/>
                <w:lang w:eastAsia="zh-CN"/>
              </w:rPr>
            </w:pPr>
            <w:proofErr w:type="spellStart"/>
            <w:ins w:id="33" w:author="Huawei" w:date="2020-05-21T10:03:00Z">
              <w:r>
                <w:rPr>
                  <w:lang w:eastAsia="zh-CN"/>
                </w:rPr>
                <w:t>ec</w:t>
              </w:r>
            </w:ins>
            <w:ins w:id="34" w:author="Huawei" w:date="2020-05-25T09:39:00Z">
              <w:r w:rsidR="00D23A87">
                <w:rPr>
                  <w:lang w:eastAsia="zh-CN"/>
                </w:rPr>
                <w:t>r</w:t>
              </w:r>
            </w:ins>
            <w:ins w:id="35" w:author="Huawei" w:date="2020-05-21T10:03:00Z">
              <w:r>
                <w:rPr>
                  <w:lang w:eastAsia="zh-CN"/>
                </w:rPr>
                <w:t>Data</w:t>
              </w:r>
            </w:ins>
            <w:ins w:id="36" w:author="Huawei" w:date="2020-05-25T09:33:00Z">
              <w:r w:rsidR="004C57DA">
                <w:rPr>
                  <w:lang w:eastAsia="zh-CN"/>
                </w:rPr>
                <w:t>Wb</w:t>
              </w:r>
            </w:ins>
            <w:ins w:id="37" w:author="Huawei" w:date="2020-05-25T09:37:00Z">
              <w:r w:rsidR="00357E9D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6B59B5" w:rsidRDefault="00357E9D" w:rsidP="004C57DA">
            <w:pPr>
              <w:pStyle w:val="TAL"/>
              <w:rPr>
                <w:ins w:id="38" w:author="Huawei" w:date="2020-05-21T10:02:00Z"/>
                <w:lang w:eastAsia="zh-CN"/>
              </w:rPr>
            </w:pPr>
            <w:ins w:id="39" w:author="Huawei" w:date="2020-05-25T09:36:00Z">
              <w:r>
                <w:rPr>
                  <w:lang w:eastAsia="zh-CN"/>
                </w:rPr>
                <w:t>array(</w:t>
              </w:r>
            </w:ins>
            <w:proofErr w:type="spellStart"/>
            <w:ins w:id="40" w:author="Huawei" w:date="2020-05-25T09:29:00Z">
              <w:r w:rsidR="004A6674">
                <w:rPr>
                  <w:lang w:eastAsia="zh-CN"/>
                </w:rPr>
                <w:t>Plmn</w:t>
              </w:r>
            </w:ins>
            <w:ins w:id="41" w:author="Huawei" w:date="2020-05-21T10:03:00Z">
              <w:r w:rsidR="006B59B5">
                <w:rPr>
                  <w:lang w:eastAsia="zh-CN"/>
                </w:rPr>
                <w:t>EcRestrictionDataWb</w:t>
              </w:r>
            </w:ins>
            <w:proofErr w:type="spellEnd"/>
            <w:ins w:id="42" w:author="Huawei" w:date="2020-05-25T09:3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:rsidR="006B59B5" w:rsidRPr="006A0E45" w:rsidRDefault="006B59B5" w:rsidP="004C57DA">
            <w:pPr>
              <w:pStyle w:val="TAC"/>
              <w:jc w:val="left"/>
              <w:rPr>
                <w:ins w:id="43" w:author="Huawei" w:date="2020-05-21T10:02:00Z"/>
                <w:lang w:eastAsia="zh-CN"/>
              </w:rPr>
            </w:pPr>
            <w:ins w:id="44" w:author="Huawei" w:date="2020-05-21T10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</w:t>
              </w:r>
            </w:ins>
            <w:ins w:id="45" w:author="Huawei" w:date="2020-05-25T09:37:00Z">
              <w:r w:rsidR="00357E9D">
                <w:rPr>
                  <w:lang w:eastAsia="zh-CN"/>
                </w:rPr>
                <w:t>N</w:t>
              </w:r>
            </w:ins>
          </w:p>
        </w:tc>
        <w:tc>
          <w:tcPr>
            <w:tcW w:w="3687" w:type="dxa"/>
          </w:tcPr>
          <w:p w:rsidR="006B59B5" w:rsidRPr="006A0E45" w:rsidRDefault="006B59B5" w:rsidP="00A76CA5">
            <w:pPr>
              <w:pStyle w:val="TAL"/>
              <w:spacing w:after="60"/>
              <w:rPr>
                <w:ins w:id="46" w:author="Huawei" w:date="2020-05-21T10:02:00Z"/>
                <w:rFonts w:cs="Arial"/>
                <w:szCs w:val="18"/>
                <w:lang w:eastAsia="zh-CN"/>
              </w:rPr>
            </w:pPr>
            <w:ins w:id="47" w:author="Huawei" w:date="2020-05-21T10:05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whether enhan</w:t>
              </w:r>
            </w:ins>
            <w:ins w:id="48" w:author="Huawei" w:date="2020-05-21T10:06:00Z">
              <w:r>
                <w:rPr>
                  <w:rFonts w:cs="Arial"/>
                  <w:szCs w:val="18"/>
                  <w:lang w:eastAsia="zh-CN"/>
                </w:rPr>
                <w:t>ced coverage mode are restricted or not.</w:t>
              </w:r>
            </w:ins>
            <w:ins w:id="49" w:author="Huawei" w:date="2020-05-25T09:52:00Z">
              <w:r w:rsidR="005C52A6">
                <w:rPr>
                  <w:rFonts w:cs="Arial"/>
                  <w:szCs w:val="18"/>
                  <w:lang w:eastAsia="zh-CN"/>
                </w:rPr>
                <w:t xml:space="preserve"> This attribute shall not be present for the query custom operation.</w:t>
              </w:r>
            </w:ins>
          </w:p>
        </w:tc>
        <w:tc>
          <w:tcPr>
            <w:tcW w:w="1235" w:type="dxa"/>
          </w:tcPr>
          <w:p w:rsidR="006B59B5" w:rsidRPr="006A0E45" w:rsidRDefault="00FE157E" w:rsidP="00923558">
            <w:pPr>
              <w:pStyle w:val="TAC"/>
              <w:jc w:val="left"/>
              <w:rPr>
                <w:ins w:id="50" w:author="Huawei" w:date="2020-05-21T10:02:00Z"/>
                <w:lang w:eastAsia="zh-CN"/>
              </w:rPr>
            </w:pPr>
            <w:ins w:id="51" w:author="Huawei" w:date="2020-06-03T13:04:00Z">
              <w:r>
                <w:rPr>
                  <w:lang w:eastAsia="zh-CN"/>
                </w:rPr>
                <w:t>ECR_</w:t>
              </w:r>
            </w:ins>
            <w:ins w:id="52" w:author="Huawei" w:date="2020-05-25T09:32:00Z">
              <w:r w:rsidR="004C57DA">
                <w:rPr>
                  <w:lang w:eastAsia="zh-CN"/>
                </w:rPr>
                <w:t>WB</w:t>
              </w:r>
            </w:ins>
            <w:ins w:id="53" w:author="Huawei" w:date="2020-05-25T10:09:00Z">
              <w:r w:rsidR="003C727B">
                <w:rPr>
                  <w:rFonts w:hint="eastAsia"/>
                  <w:lang w:eastAsia="zh-CN"/>
                </w:rPr>
                <w:t>_</w:t>
              </w:r>
              <w:r w:rsidR="003C727B">
                <w:rPr>
                  <w:lang w:eastAsia="zh-CN"/>
                </w:rPr>
                <w:t>5G</w:t>
              </w:r>
            </w:ins>
          </w:p>
        </w:tc>
      </w:tr>
      <w:tr w:rsidR="00762B41" w:rsidTr="004C57DA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restricted.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62B41" w:rsidTr="004C57DA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allowed.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62B41" w:rsidTr="004C57DA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:rsidR="00762B41" w:rsidRDefault="00762B41" w:rsidP="004C57DA">
            <w:pPr>
              <w:pStyle w:val="TAC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 1:</w:t>
            </w:r>
            <w:r>
              <w:t xml:space="preserve"> 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  <w:p w:rsidR="00762B41" w:rsidRDefault="00762B41" w:rsidP="004C57DA">
            <w:pPr>
              <w:pStyle w:val="TAC"/>
              <w:jc w:val="left"/>
              <w:rPr>
                <w:noProof/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noProof/>
                <w:lang w:eastAsia="zh-CN"/>
              </w:rPr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 or "msisdn" shall be included.</w:t>
            </w:r>
          </w:p>
          <w:p w:rsidR="00762B41" w:rsidRDefault="00762B41" w:rsidP="004C57DA">
            <w:pPr>
              <w:pStyle w:val="TAC"/>
              <w:jc w:val="left"/>
              <w:rPr>
                <w:rFonts w:eastAsia="等线"/>
                <w:noProof/>
                <w:lang w:eastAsia="zh-CN"/>
              </w:rPr>
            </w:pPr>
            <w:r>
              <w:t>NOTE 3:</w:t>
            </w:r>
            <w:r>
              <w:tab/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 xml:space="preserve">and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>shall be mutually exclusive.</w:t>
            </w:r>
          </w:p>
        </w:tc>
      </w:tr>
    </w:tbl>
    <w:p w:rsidR="00A70198" w:rsidRDefault="00A70198" w:rsidP="005150A9">
      <w:pPr>
        <w:rPr>
          <w:noProof/>
        </w:rPr>
      </w:pPr>
    </w:p>
    <w:p w:rsidR="00762B41" w:rsidRPr="00B61815" w:rsidRDefault="00762B41" w:rsidP="00762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2B41" w:rsidRDefault="00762B41" w:rsidP="00762B41">
      <w:pPr>
        <w:pStyle w:val="5"/>
      </w:pPr>
      <w:bookmarkStart w:id="54" w:name="_Toc11247821"/>
      <w:bookmarkStart w:id="55" w:name="_Toc27044965"/>
      <w:bookmarkStart w:id="56" w:name="_Toc36034007"/>
      <w:r>
        <w:t>5.12.2.1.3</w:t>
      </w:r>
      <w:r>
        <w:tab/>
        <w:t xml:space="preserve">Type: </w:t>
      </w:r>
      <w:proofErr w:type="spellStart"/>
      <w:r>
        <w:t>ECRData</w:t>
      </w:r>
      <w:bookmarkEnd w:id="54"/>
      <w:bookmarkEnd w:id="55"/>
      <w:bookmarkEnd w:id="56"/>
      <w:proofErr w:type="spellEnd"/>
    </w:p>
    <w:p w:rsidR="00762B41" w:rsidRDefault="00762B41" w:rsidP="00762B41">
      <w:r>
        <w:t>This data type represents the current visited PLMN (if any) and the current settings of enhanced coverage restriction. The structure is used only for response.</w:t>
      </w:r>
    </w:p>
    <w:p w:rsidR="00762B41" w:rsidRDefault="00762B41" w:rsidP="00762B41">
      <w:pPr>
        <w:pStyle w:val="TH"/>
      </w:pPr>
      <w:r>
        <w:rPr>
          <w:noProof/>
        </w:rPr>
        <w:t>Table </w:t>
      </w:r>
      <w:r>
        <w:t xml:space="preserve">5.12.2.1.3-1: </w:t>
      </w:r>
      <w:r>
        <w:rPr>
          <w:noProof/>
        </w:rPr>
        <w:t xml:space="preserve">Definition of type </w:t>
      </w:r>
      <w:proofErr w:type="spellStart"/>
      <w:r>
        <w:t>ECRData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77"/>
        <w:gridCol w:w="1276"/>
        <w:gridCol w:w="3544"/>
        <w:gridCol w:w="1257"/>
      </w:tblGrid>
      <w:tr w:rsidR="00762B41" w:rsidTr="004C57DA">
        <w:trPr>
          <w:jc w:val="center"/>
        </w:trPr>
        <w:tc>
          <w:tcPr>
            <w:tcW w:w="1948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577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 1)</w:t>
            </w:r>
          </w:p>
        </w:tc>
      </w:tr>
      <w:tr w:rsidR="00762B41" w:rsidTr="004C57DA">
        <w:trPr>
          <w:jc w:val="center"/>
        </w:trPr>
        <w:tc>
          <w:tcPr>
            <w:tcW w:w="1948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 xml:space="preserve">Used to negotiate the supported optional features of the API as described in </w:t>
            </w:r>
            <w:proofErr w:type="spellStart"/>
            <w:r>
              <w:rPr>
                <w:b w:val="0"/>
              </w:rPr>
              <w:t>subclause</w:t>
            </w:r>
            <w:proofErr w:type="spellEnd"/>
            <w:r>
              <w:rPr>
                <w:b w:val="0"/>
              </w:rPr>
              <w:t xml:space="preserve"> 5.2.7.</w:t>
            </w:r>
          </w:p>
        </w:tc>
        <w:tc>
          <w:tcPr>
            <w:tcW w:w="1257" w:type="dxa"/>
            <w:shd w:val="clear" w:color="auto" w:fill="auto"/>
          </w:tcPr>
          <w:p w:rsidR="00762B41" w:rsidRDefault="00762B41" w:rsidP="004C57DA">
            <w:pPr>
              <w:pStyle w:val="TAH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762B41" w:rsidTr="004C57D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visited</w:t>
            </w:r>
            <w:r>
              <w:rPr>
                <w:rFonts w:eastAsia="Times New Roman"/>
                <w:lang w:eastAsia="ja-JP"/>
              </w:rPr>
              <w:t>PlmnId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PlmnId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>current visited PLMN.</w:t>
            </w:r>
          </w:p>
        </w:tc>
        <w:tc>
          <w:tcPr>
            <w:tcW w:w="125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3348A" w:rsidTr="006A0E45">
        <w:trPr>
          <w:jc w:val="center"/>
          <w:ins w:id="57" w:author="Huawei" w:date="2020-05-25T09:46:00Z"/>
        </w:trPr>
        <w:tc>
          <w:tcPr>
            <w:tcW w:w="1948" w:type="dxa"/>
            <w:shd w:val="clear" w:color="auto" w:fill="auto"/>
          </w:tcPr>
          <w:p w:rsidR="00F3348A" w:rsidRDefault="00F3348A" w:rsidP="00F3348A">
            <w:pPr>
              <w:pStyle w:val="TAL"/>
              <w:rPr>
                <w:ins w:id="58" w:author="Huawei" w:date="2020-05-25T09:46:00Z"/>
                <w:rFonts w:eastAsia="Times New Roman"/>
                <w:lang w:eastAsia="ja-JP"/>
              </w:rPr>
            </w:pPr>
            <w:proofErr w:type="spellStart"/>
            <w:ins w:id="59" w:author="Huawei" w:date="2020-05-25T09:47:00Z">
              <w:r>
                <w:rPr>
                  <w:lang w:eastAsia="zh-CN"/>
                </w:rPr>
                <w:t>ecrDataWbs</w:t>
              </w:r>
            </w:ins>
            <w:proofErr w:type="spellEnd"/>
          </w:p>
        </w:tc>
        <w:tc>
          <w:tcPr>
            <w:tcW w:w="1577" w:type="dxa"/>
            <w:shd w:val="clear" w:color="auto" w:fill="auto"/>
          </w:tcPr>
          <w:p w:rsidR="00F3348A" w:rsidRDefault="00F3348A" w:rsidP="00F3348A">
            <w:pPr>
              <w:pStyle w:val="TAL"/>
              <w:rPr>
                <w:ins w:id="60" w:author="Huawei" w:date="2020-05-25T09:46:00Z"/>
                <w:rFonts w:eastAsia="Times New Roman"/>
                <w:lang w:eastAsia="ja-JP"/>
              </w:rPr>
            </w:pPr>
            <w:ins w:id="61" w:author="Huawei" w:date="2020-05-25T09:4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PlmnEcRestrictionDataWb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F3348A" w:rsidRDefault="00F3348A" w:rsidP="00F3348A">
            <w:pPr>
              <w:pStyle w:val="TAL"/>
              <w:rPr>
                <w:ins w:id="62" w:author="Huawei" w:date="2020-05-25T09:46:00Z"/>
                <w:rFonts w:eastAsia="Times New Roman"/>
              </w:rPr>
            </w:pPr>
            <w:ins w:id="63" w:author="Huawei" w:date="2020-05-25T09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544" w:type="dxa"/>
            <w:shd w:val="clear" w:color="auto" w:fill="auto"/>
          </w:tcPr>
          <w:p w:rsidR="00F3348A" w:rsidRDefault="00F3348A" w:rsidP="00A76CA5">
            <w:pPr>
              <w:pStyle w:val="TAL"/>
              <w:rPr>
                <w:ins w:id="64" w:author="Huawei" w:date="2020-05-25T09:46:00Z"/>
                <w:rFonts w:cs="Arial"/>
                <w:szCs w:val="18"/>
                <w:lang w:eastAsia="zh-CN"/>
              </w:rPr>
            </w:pPr>
            <w:ins w:id="65" w:author="Huawei" w:date="2020-05-25T09:4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whether enhanced coverage mode are restricted or not.</w:t>
              </w:r>
            </w:ins>
          </w:p>
        </w:tc>
        <w:tc>
          <w:tcPr>
            <w:tcW w:w="1257" w:type="dxa"/>
          </w:tcPr>
          <w:p w:rsidR="00F3348A" w:rsidRDefault="00FE157E" w:rsidP="00F3348A">
            <w:pPr>
              <w:pStyle w:val="TAL"/>
              <w:rPr>
                <w:ins w:id="66" w:author="Huawei" w:date="2020-05-25T09:46:00Z"/>
                <w:rFonts w:eastAsia="Times New Roman" w:cs="Arial"/>
                <w:szCs w:val="18"/>
              </w:rPr>
            </w:pPr>
            <w:ins w:id="67" w:author="Huawei" w:date="2020-06-03T13:04:00Z">
              <w:r>
                <w:rPr>
                  <w:lang w:eastAsia="zh-CN"/>
                </w:rPr>
                <w:t>ECR_</w:t>
              </w:r>
            </w:ins>
            <w:ins w:id="68" w:author="Huawei" w:date="2020-05-25T09:47:00Z">
              <w:r w:rsidR="00F3348A">
                <w:rPr>
                  <w:lang w:eastAsia="zh-CN"/>
                </w:rPr>
                <w:t>WB</w:t>
              </w:r>
            </w:ins>
            <w:ins w:id="69" w:author="Huawei" w:date="2020-05-25T10:09:00Z">
              <w:r w:rsidR="003C727B">
                <w:rPr>
                  <w:lang w:eastAsia="zh-CN"/>
                </w:rPr>
                <w:t>_5G</w:t>
              </w:r>
            </w:ins>
          </w:p>
        </w:tc>
      </w:tr>
      <w:tr w:rsidR="00762B41" w:rsidTr="004C57D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restricted.</w:t>
            </w:r>
          </w:p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 2)</w:t>
            </w:r>
          </w:p>
        </w:tc>
        <w:tc>
          <w:tcPr>
            <w:tcW w:w="125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2B41" w:rsidTr="004C57D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allowed.</w:t>
            </w:r>
          </w:p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2B41" w:rsidTr="004C57DA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762B41" w:rsidRDefault="00762B41" w:rsidP="004C57DA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  <w:p w:rsidR="00762B41" w:rsidRDefault="00762B41" w:rsidP="004C57DA">
            <w:pPr>
              <w:pStyle w:val="TAN"/>
            </w:pPr>
            <w:r>
              <w:t>NOTE 2:</w:t>
            </w:r>
            <w:r>
              <w:tab/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 xml:space="preserve">and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>shall be mutually exclusive.</w:t>
            </w:r>
          </w:p>
        </w:tc>
      </w:tr>
    </w:tbl>
    <w:p w:rsidR="00762B41" w:rsidRDefault="00762B41" w:rsidP="005150A9">
      <w:pPr>
        <w:rPr>
          <w:noProof/>
        </w:rPr>
      </w:pPr>
    </w:p>
    <w:p w:rsidR="004A6674" w:rsidRPr="00B61815" w:rsidRDefault="004A6674" w:rsidP="004A6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A6674" w:rsidRDefault="004A6674" w:rsidP="004A6674">
      <w:pPr>
        <w:pStyle w:val="5"/>
        <w:rPr>
          <w:ins w:id="70" w:author="Huawei" w:date="2020-05-25T09:29:00Z"/>
        </w:rPr>
      </w:pPr>
      <w:ins w:id="71" w:author="Huawei" w:date="2020-05-25T09:29:00Z">
        <w:r>
          <w:lastRenderedPageBreak/>
          <w:t>5.12.2.1.x</w:t>
        </w:r>
        <w:r>
          <w:tab/>
          <w:t xml:space="preserve">Type: </w:t>
        </w:r>
      </w:ins>
      <w:proofErr w:type="spellStart"/>
      <w:ins w:id="72" w:author="Huawei" w:date="2020-05-25T09:30:00Z">
        <w:r w:rsidRPr="00F60883">
          <w:rPr>
            <w:lang w:eastAsia="zh-CN"/>
          </w:rPr>
          <w:t>PlmnEcRestrictionDataWb</w:t>
        </w:r>
      </w:ins>
      <w:proofErr w:type="spellEnd"/>
    </w:p>
    <w:p w:rsidR="004A6674" w:rsidRDefault="004A6674" w:rsidP="004A6674">
      <w:pPr>
        <w:pStyle w:val="TH"/>
        <w:rPr>
          <w:ins w:id="73" w:author="Huawei" w:date="2020-05-25T09:29:00Z"/>
        </w:rPr>
      </w:pPr>
      <w:ins w:id="74" w:author="Huawei" w:date="2020-05-25T09:29:00Z">
        <w:r>
          <w:rPr>
            <w:noProof/>
          </w:rPr>
          <w:t>Table </w:t>
        </w:r>
        <w:r>
          <w:t>5.12.2.1.</w:t>
        </w:r>
      </w:ins>
      <w:ins w:id="75" w:author="Huawei" w:date="2020-05-25T09:31:00Z">
        <w:r>
          <w:t>x</w:t>
        </w:r>
      </w:ins>
      <w:ins w:id="76" w:author="Huawei" w:date="2020-05-25T09:2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77" w:author="Huawei" w:date="2020-05-25T09:31:00Z">
        <w:r>
          <w:rPr>
            <w:lang w:eastAsia="zh-CN"/>
          </w:rPr>
          <w:t>PlmnEcRestrictionDataWb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77"/>
        <w:gridCol w:w="1276"/>
        <w:gridCol w:w="3544"/>
        <w:gridCol w:w="1257"/>
      </w:tblGrid>
      <w:tr w:rsidR="004A6674" w:rsidTr="004C57DA">
        <w:trPr>
          <w:jc w:val="center"/>
          <w:ins w:id="78" w:author="Huawei" w:date="2020-05-25T09:29:00Z"/>
        </w:trPr>
        <w:tc>
          <w:tcPr>
            <w:tcW w:w="1948" w:type="dxa"/>
            <w:shd w:val="clear" w:color="auto" w:fill="C0C0C0"/>
          </w:tcPr>
          <w:p w:rsidR="004A6674" w:rsidRDefault="004A6674" w:rsidP="004C57DA">
            <w:pPr>
              <w:pStyle w:val="TAH"/>
              <w:rPr>
                <w:ins w:id="79" w:author="Huawei" w:date="2020-05-25T09:29:00Z"/>
                <w:rFonts w:eastAsia="Times New Roman"/>
              </w:rPr>
            </w:pPr>
            <w:ins w:id="80" w:author="Huawei" w:date="2020-05-25T09:29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577" w:type="dxa"/>
            <w:shd w:val="clear" w:color="auto" w:fill="C0C0C0"/>
          </w:tcPr>
          <w:p w:rsidR="004A6674" w:rsidRDefault="004A6674" w:rsidP="004C57DA">
            <w:pPr>
              <w:pStyle w:val="TAH"/>
              <w:rPr>
                <w:ins w:id="81" w:author="Huawei" w:date="2020-05-25T09:29:00Z"/>
                <w:rFonts w:eastAsia="Times New Roman"/>
              </w:rPr>
            </w:pPr>
            <w:ins w:id="82" w:author="Huawei" w:date="2020-05-25T09:29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</w:tcPr>
          <w:p w:rsidR="004A6674" w:rsidRDefault="004A6674" w:rsidP="004C57DA">
            <w:pPr>
              <w:pStyle w:val="TAH"/>
              <w:jc w:val="left"/>
              <w:rPr>
                <w:ins w:id="83" w:author="Huawei" w:date="2020-05-25T09:29:00Z"/>
                <w:rFonts w:eastAsia="Times New Roman"/>
              </w:rPr>
            </w:pPr>
            <w:ins w:id="84" w:author="Huawei" w:date="2020-05-25T09:29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544" w:type="dxa"/>
            <w:shd w:val="clear" w:color="auto" w:fill="C0C0C0"/>
          </w:tcPr>
          <w:p w:rsidR="004A6674" w:rsidRDefault="004A6674" w:rsidP="004C57DA">
            <w:pPr>
              <w:pStyle w:val="TAH"/>
              <w:rPr>
                <w:ins w:id="85" w:author="Huawei" w:date="2020-05-25T09:29:00Z"/>
                <w:rFonts w:eastAsia="Times New Roman" w:cs="Arial"/>
                <w:szCs w:val="18"/>
              </w:rPr>
            </w:pPr>
            <w:ins w:id="86" w:author="Huawei" w:date="2020-05-25T09:29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shd w:val="clear" w:color="auto" w:fill="C0C0C0"/>
          </w:tcPr>
          <w:p w:rsidR="004A6674" w:rsidRDefault="004A6674" w:rsidP="001C5F5D">
            <w:pPr>
              <w:pStyle w:val="TAH"/>
              <w:rPr>
                <w:ins w:id="87" w:author="Huawei" w:date="2020-05-25T09:29:00Z"/>
                <w:rFonts w:eastAsia="Times New Roman" w:cs="Arial"/>
                <w:szCs w:val="18"/>
              </w:rPr>
            </w:pPr>
            <w:ins w:id="88" w:author="Huawei" w:date="2020-05-25T09:29:00Z">
              <w:r>
                <w:rPr>
                  <w:rFonts w:eastAsia="Times New Roman" w:cs="Arial"/>
                  <w:szCs w:val="18"/>
                </w:rPr>
                <w:t xml:space="preserve">Applicability </w:t>
              </w:r>
            </w:ins>
          </w:p>
        </w:tc>
      </w:tr>
      <w:tr w:rsidR="004C57DA" w:rsidTr="004C57DA">
        <w:trPr>
          <w:jc w:val="center"/>
          <w:ins w:id="89" w:author="Huawei" w:date="2020-05-25T09:29:00Z"/>
        </w:trPr>
        <w:tc>
          <w:tcPr>
            <w:tcW w:w="1948" w:type="dxa"/>
            <w:shd w:val="clear" w:color="auto" w:fill="auto"/>
          </w:tcPr>
          <w:p w:rsidR="004C57DA" w:rsidRPr="004C57DA" w:rsidRDefault="004C57DA" w:rsidP="004C57DA">
            <w:pPr>
              <w:pStyle w:val="TAH"/>
              <w:jc w:val="left"/>
              <w:rPr>
                <w:ins w:id="90" w:author="Huawei" w:date="2020-05-25T09:29:00Z"/>
                <w:rFonts w:eastAsia="Times New Roman"/>
                <w:b w:val="0"/>
              </w:rPr>
            </w:pPr>
            <w:proofErr w:type="spellStart"/>
            <w:ins w:id="91" w:author="Huawei" w:date="2020-05-25T09:31:00Z">
              <w:r w:rsidRPr="004C57DA">
                <w:rPr>
                  <w:b w:val="0"/>
                </w:rPr>
                <w:t>plmnId</w:t>
              </w:r>
            </w:ins>
            <w:proofErr w:type="spellEnd"/>
          </w:p>
        </w:tc>
        <w:tc>
          <w:tcPr>
            <w:tcW w:w="1577" w:type="dxa"/>
            <w:shd w:val="clear" w:color="auto" w:fill="auto"/>
          </w:tcPr>
          <w:p w:rsidR="004C57DA" w:rsidRPr="004C57DA" w:rsidRDefault="004C57DA" w:rsidP="004C57DA">
            <w:pPr>
              <w:pStyle w:val="TAH"/>
              <w:jc w:val="left"/>
              <w:rPr>
                <w:ins w:id="92" w:author="Huawei" w:date="2020-05-25T09:29:00Z"/>
                <w:rFonts w:eastAsia="Times New Roman"/>
                <w:b w:val="0"/>
              </w:rPr>
            </w:pPr>
            <w:proofErr w:type="spellStart"/>
            <w:ins w:id="93" w:author="Huawei" w:date="2020-05-25T09:31:00Z">
              <w:r w:rsidRPr="004C57DA">
                <w:rPr>
                  <w:b w:val="0"/>
                </w:rPr>
                <w:t>PlmnId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:rsidR="004C57DA" w:rsidRPr="004C57DA" w:rsidRDefault="004C57DA" w:rsidP="004C57DA">
            <w:pPr>
              <w:pStyle w:val="TAH"/>
              <w:jc w:val="left"/>
              <w:rPr>
                <w:ins w:id="94" w:author="Huawei" w:date="2020-05-25T09:29:00Z"/>
                <w:b w:val="0"/>
                <w:lang w:eastAsia="zh-CN"/>
              </w:rPr>
            </w:pPr>
            <w:ins w:id="95" w:author="Huawei" w:date="2020-05-25T09:31:00Z">
              <w:r w:rsidRPr="004C57DA"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4C57DA" w:rsidRPr="004C57DA" w:rsidRDefault="004C57DA" w:rsidP="00357E9D">
            <w:pPr>
              <w:pStyle w:val="TAH"/>
              <w:jc w:val="left"/>
              <w:rPr>
                <w:ins w:id="96" w:author="Huawei" w:date="2020-05-25T09:29:00Z"/>
                <w:rFonts w:eastAsia="Times New Roman" w:cs="Arial"/>
                <w:b w:val="0"/>
                <w:szCs w:val="18"/>
              </w:rPr>
            </w:pPr>
            <w:ins w:id="97" w:author="Huawei" w:date="2020-05-25T09:31:00Z">
              <w:r w:rsidRPr="004C57DA">
                <w:rPr>
                  <w:b w:val="0"/>
                  <w:lang w:eastAsia="zh-CN"/>
                </w:rPr>
                <w:t xml:space="preserve">Indicates </w:t>
              </w:r>
            </w:ins>
            <w:ins w:id="98" w:author="Huawei" w:date="2020-05-25T09:39:00Z">
              <w:r w:rsidR="00357E9D">
                <w:rPr>
                  <w:b w:val="0"/>
                  <w:lang w:eastAsia="zh-CN"/>
                </w:rPr>
                <w:t xml:space="preserve">the </w:t>
              </w:r>
            </w:ins>
            <w:ins w:id="99" w:author="Huawei" w:date="2020-05-25T09:31:00Z">
              <w:r w:rsidRPr="004C57DA">
                <w:rPr>
                  <w:b w:val="0"/>
                  <w:lang w:eastAsia="zh-CN"/>
                </w:rPr>
                <w:t>PLMN where</w:t>
              </w:r>
            </w:ins>
            <w:ins w:id="100" w:author="Huawei" w:date="2020-05-25T09:37:00Z">
              <w:r w:rsidR="00357E9D">
                <w:rPr>
                  <w:b w:val="0"/>
                  <w:lang w:eastAsia="zh-CN"/>
                </w:rPr>
                <w:t xml:space="preserve"> </w:t>
              </w:r>
            </w:ins>
            <w:ins w:id="101" w:author="Huawei" w:date="2020-05-25T09:38:00Z">
              <w:r w:rsidR="00357E9D">
                <w:rPr>
                  <w:b w:val="0"/>
                  <w:lang w:eastAsia="zh-CN"/>
                </w:rPr>
                <w:t>e</w:t>
              </w:r>
            </w:ins>
            <w:ins w:id="102" w:author="Huawei" w:date="2020-05-25T09:31:00Z">
              <w:r w:rsidR="00357E9D">
                <w:rPr>
                  <w:b w:val="0"/>
                  <w:lang w:eastAsia="zh-CN"/>
                </w:rPr>
                <w:t xml:space="preserve">nhanced </w:t>
              </w:r>
            </w:ins>
            <w:ins w:id="103" w:author="Huawei" w:date="2020-05-25T09:38:00Z">
              <w:r w:rsidR="00357E9D">
                <w:rPr>
                  <w:b w:val="0"/>
                  <w:lang w:eastAsia="zh-CN"/>
                </w:rPr>
                <w:t>c</w:t>
              </w:r>
            </w:ins>
            <w:ins w:id="104" w:author="Huawei" w:date="2020-05-25T09:31:00Z">
              <w:r w:rsidRPr="004C57DA">
                <w:rPr>
                  <w:b w:val="0"/>
                  <w:lang w:eastAsia="zh-CN"/>
                </w:rPr>
                <w:t>overage</w:t>
              </w:r>
            </w:ins>
            <w:ins w:id="105" w:author="Huawei" w:date="2020-05-25T09:33:00Z">
              <w:r>
                <w:rPr>
                  <w:b w:val="0"/>
                  <w:lang w:eastAsia="zh-CN"/>
                </w:rPr>
                <w:t xml:space="preserve"> mode</w:t>
              </w:r>
            </w:ins>
            <w:ins w:id="106" w:author="Huawei" w:date="2020-05-25T09:31:00Z">
              <w:r w:rsidRPr="004C57DA">
                <w:rPr>
                  <w:b w:val="0"/>
                  <w:lang w:eastAsia="zh-CN"/>
                </w:rPr>
                <w:t xml:space="preserve"> shall be </w:t>
              </w:r>
            </w:ins>
            <w:ins w:id="107" w:author="Huawei" w:date="2020-05-25T09:39:00Z">
              <w:r w:rsidR="00357E9D">
                <w:rPr>
                  <w:b w:val="0"/>
                  <w:lang w:eastAsia="zh-CN"/>
                </w:rPr>
                <w:t>restricted or not</w:t>
              </w:r>
            </w:ins>
            <w:ins w:id="108" w:author="Huawei" w:date="2020-05-25T09:31:00Z">
              <w:r w:rsidRPr="004C57DA">
                <w:rPr>
                  <w:b w:val="0"/>
                  <w:lang w:eastAsia="zh-CN"/>
                </w:rPr>
                <w:t>.</w:t>
              </w:r>
            </w:ins>
          </w:p>
        </w:tc>
        <w:tc>
          <w:tcPr>
            <w:tcW w:w="1257" w:type="dxa"/>
            <w:shd w:val="clear" w:color="auto" w:fill="auto"/>
          </w:tcPr>
          <w:p w:rsidR="004C57DA" w:rsidRPr="001C5F5D" w:rsidRDefault="004C57DA" w:rsidP="001C5F5D">
            <w:pPr>
              <w:pStyle w:val="TAH"/>
              <w:jc w:val="left"/>
              <w:rPr>
                <w:ins w:id="109" w:author="Huawei" w:date="2020-05-25T09:29:00Z"/>
                <w:rFonts w:eastAsia="Times New Roman" w:cs="Arial"/>
                <w:b w:val="0"/>
                <w:szCs w:val="18"/>
              </w:rPr>
            </w:pPr>
          </w:p>
        </w:tc>
      </w:tr>
      <w:tr w:rsidR="004C57DA" w:rsidTr="004C57DA">
        <w:trPr>
          <w:jc w:val="center"/>
          <w:ins w:id="110" w:author="Huawei" w:date="2020-05-25T09:29:00Z"/>
        </w:trPr>
        <w:tc>
          <w:tcPr>
            <w:tcW w:w="1948" w:type="dxa"/>
            <w:shd w:val="clear" w:color="auto" w:fill="auto"/>
          </w:tcPr>
          <w:p w:rsidR="004C57DA" w:rsidRDefault="00F04024" w:rsidP="00D23A87">
            <w:pPr>
              <w:pStyle w:val="TAL"/>
              <w:rPr>
                <w:ins w:id="111" w:author="Huawei" w:date="2020-05-25T09:29:00Z"/>
                <w:rFonts w:eastAsia="Times New Roman"/>
                <w:lang w:eastAsia="ja-JP"/>
              </w:rPr>
            </w:pPr>
            <w:proofErr w:type="spellStart"/>
            <w:ins w:id="112" w:author="Huawei" w:date="2020-05-25T09:39:00Z">
              <w:r>
                <w:rPr>
                  <w:lang w:eastAsia="zh-CN"/>
                </w:rPr>
                <w:t>plmnE</w:t>
              </w:r>
            </w:ins>
            <w:ins w:id="113" w:author="Huawei" w:date="2020-05-25T09:32:00Z">
              <w:r w:rsidR="004C57DA">
                <w:rPr>
                  <w:lang w:eastAsia="zh-CN"/>
                </w:rPr>
                <w:t>c</w:t>
              </w:r>
            </w:ins>
            <w:ins w:id="114" w:author="Huawei" w:date="2020-05-25T09:39:00Z">
              <w:r w:rsidR="00D23A87">
                <w:rPr>
                  <w:lang w:eastAsia="zh-CN"/>
                </w:rPr>
                <w:t>r</w:t>
              </w:r>
            </w:ins>
            <w:ins w:id="115" w:author="Huawei" w:date="2020-05-25T09:32:00Z">
              <w:r w:rsidR="004C57DA">
                <w:rPr>
                  <w:lang w:eastAsia="zh-CN"/>
                </w:rPr>
                <w:t>Data</w:t>
              </w:r>
            </w:ins>
            <w:ins w:id="116" w:author="Huawei" w:date="2020-05-25T09:39:00Z">
              <w:r w:rsidR="001C5F5D">
                <w:rPr>
                  <w:lang w:eastAsia="zh-CN"/>
                </w:rPr>
                <w:t>Wb</w:t>
              </w:r>
            </w:ins>
            <w:proofErr w:type="spellEnd"/>
          </w:p>
        </w:tc>
        <w:tc>
          <w:tcPr>
            <w:tcW w:w="1577" w:type="dxa"/>
            <w:shd w:val="clear" w:color="auto" w:fill="auto"/>
          </w:tcPr>
          <w:p w:rsidR="004C57DA" w:rsidRDefault="004C57DA" w:rsidP="004C57DA">
            <w:pPr>
              <w:pStyle w:val="TAL"/>
              <w:rPr>
                <w:ins w:id="117" w:author="Huawei" w:date="2020-05-25T09:29:00Z"/>
                <w:rFonts w:eastAsia="Times New Roman"/>
                <w:lang w:eastAsia="ja-JP"/>
              </w:rPr>
            </w:pPr>
            <w:proofErr w:type="spellStart"/>
            <w:ins w:id="118" w:author="Huawei" w:date="2020-05-25T09:32:00Z">
              <w:r>
                <w:rPr>
                  <w:lang w:eastAsia="zh-CN"/>
                </w:rPr>
                <w:t>EcRestrictionDataWb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:rsidR="004C57DA" w:rsidRDefault="004C57DA" w:rsidP="004C57DA">
            <w:pPr>
              <w:pStyle w:val="TAL"/>
              <w:rPr>
                <w:ins w:id="119" w:author="Huawei" w:date="2020-05-25T09:29:00Z"/>
                <w:rFonts w:eastAsia="Times New Roman"/>
              </w:rPr>
            </w:pPr>
            <w:ins w:id="120" w:author="Huawei" w:date="2020-05-25T09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44" w:type="dxa"/>
            <w:shd w:val="clear" w:color="auto" w:fill="auto"/>
          </w:tcPr>
          <w:p w:rsidR="004C57DA" w:rsidRDefault="004C57DA" w:rsidP="00A76CA5">
            <w:pPr>
              <w:pStyle w:val="TAL"/>
              <w:rPr>
                <w:ins w:id="121" w:author="Huawei" w:date="2020-05-25T09:29:00Z"/>
                <w:rFonts w:eastAsia="Times New Roman" w:cs="Arial"/>
                <w:szCs w:val="18"/>
              </w:rPr>
            </w:pPr>
            <w:ins w:id="122" w:author="Huawei" w:date="2020-05-25T09:3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whether enhanced coverage mode are restricted or not.</w:t>
              </w:r>
            </w:ins>
          </w:p>
        </w:tc>
        <w:tc>
          <w:tcPr>
            <w:tcW w:w="1257" w:type="dxa"/>
          </w:tcPr>
          <w:p w:rsidR="004C57DA" w:rsidRDefault="004C57DA" w:rsidP="004C57DA">
            <w:pPr>
              <w:pStyle w:val="TAL"/>
              <w:rPr>
                <w:ins w:id="123" w:author="Huawei" w:date="2020-05-25T09:29:00Z"/>
                <w:rFonts w:eastAsia="Times New Roman" w:cs="Arial"/>
                <w:szCs w:val="18"/>
              </w:rPr>
            </w:pPr>
          </w:p>
        </w:tc>
      </w:tr>
    </w:tbl>
    <w:p w:rsidR="004A6674" w:rsidRDefault="004A6674" w:rsidP="005150A9">
      <w:pPr>
        <w:rPr>
          <w:noProof/>
        </w:rPr>
      </w:pPr>
    </w:p>
    <w:p w:rsidR="00AC358B" w:rsidRPr="00B61815" w:rsidRDefault="00AC358B" w:rsidP="00AC3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C358B" w:rsidRDefault="00AC358B" w:rsidP="00AC358B">
      <w:pPr>
        <w:pStyle w:val="3"/>
      </w:pPr>
      <w:bookmarkStart w:id="124" w:name="_Toc11247830"/>
      <w:bookmarkStart w:id="125" w:name="_Toc27044974"/>
      <w:bookmarkStart w:id="126" w:name="_Toc36034016"/>
      <w:r>
        <w:t>5.12.4</w:t>
      </w:r>
      <w:r>
        <w:tab/>
        <w:t>Used Features</w:t>
      </w:r>
      <w:bookmarkEnd w:id="124"/>
      <w:bookmarkEnd w:id="125"/>
      <w:bookmarkEnd w:id="126"/>
    </w:p>
    <w:p w:rsidR="00AC358B" w:rsidRDefault="00AC358B" w:rsidP="00AC358B">
      <w:r>
        <w:t xml:space="preserve">The table below defines the features applicable to the </w:t>
      </w:r>
      <w:proofErr w:type="spellStart"/>
      <w:r>
        <w:t>ECRControl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:rsidR="00AC358B" w:rsidRDefault="00AC358B" w:rsidP="00AC358B">
      <w:pPr>
        <w:pStyle w:val="TH"/>
      </w:pPr>
      <w:r>
        <w:t xml:space="preserve">Table 5.12.4-1: Features used by </w:t>
      </w:r>
      <w:proofErr w:type="spellStart"/>
      <w:r>
        <w:t>ECRControl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1"/>
        <w:gridCol w:w="1327"/>
        <w:gridCol w:w="6981"/>
      </w:tblGrid>
      <w:tr w:rsidR="00AC358B" w:rsidTr="004C57DA">
        <w:trPr>
          <w:cantSplit/>
        </w:trPr>
        <w:tc>
          <w:tcPr>
            <w:tcW w:w="687" w:type="pct"/>
            <w:shd w:val="clear" w:color="auto" w:fill="E0E0E0"/>
          </w:tcPr>
          <w:p w:rsidR="00AC358B" w:rsidRDefault="00AC358B" w:rsidP="004C57DA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687" w:type="pct"/>
            <w:shd w:val="clear" w:color="auto" w:fill="E0E0E0"/>
          </w:tcPr>
          <w:p w:rsidR="00AC358B" w:rsidRDefault="00AC358B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626" w:type="pct"/>
            <w:shd w:val="clear" w:color="auto" w:fill="E0E0E0"/>
          </w:tcPr>
          <w:p w:rsidR="00AC358B" w:rsidRDefault="00AC358B" w:rsidP="004C57DA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AC358B" w:rsidTr="004C57DA">
        <w:trPr>
          <w:cantSplit/>
        </w:trPr>
        <w:tc>
          <w:tcPr>
            <w:tcW w:w="687" w:type="pct"/>
          </w:tcPr>
          <w:p w:rsidR="00AC358B" w:rsidRDefault="00AC358B" w:rsidP="004C57DA">
            <w:pPr>
              <w:pStyle w:val="TAC"/>
              <w:rPr>
                <w:lang w:eastAsia="zh-CN"/>
              </w:rPr>
            </w:pPr>
            <w:ins w:id="127" w:author="Huawei" w:date="2020-05-21T10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87" w:type="pct"/>
          </w:tcPr>
          <w:p w:rsidR="00AC358B" w:rsidRDefault="00FE157E" w:rsidP="002F0044">
            <w:pPr>
              <w:pStyle w:val="TAC"/>
              <w:rPr>
                <w:lang w:eastAsia="zh-CN"/>
              </w:rPr>
            </w:pPr>
            <w:ins w:id="128" w:author="Huawei" w:date="2020-06-03T13:04:00Z">
              <w:r>
                <w:rPr>
                  <w:lang w:eastAsia="zh-CN"/>
                </w:rPr>
                <w:t>ECR_</w:t>
              </w:r>
            </w:ins>
            <w:ins w:id="129" w:author="Huawei" w:date="2020-05-25T09:41:00Z">
              <w:r w:rsidR="005F2789">
                <w:rPr>
                  <w:lang w:eastAsia="zh-CN"/>
                </w:rPr>
                <w:t>WB</w:t>
              </w:r>
            </w:ins>
            <w:ins w:id="130" w:author="Huawei" w:date="2020-06-03T13:09:00Z">
              <w:r w:rsidR="002F0044">
                <w:rPr>
                  <w:lang w:eastAsia="zh-CN"/>
                </w:rPr>
                <w:t>_5G</w:t>
              </w:r>
            </w:ins>
          </w:p>
        </w:tc>
        <w:tc>
          <w:tcPr>
            <w:tcW w:w="3626" w:type="pct"/>
          </w:tcPr>
          <w:p w:rsidR="00AC358B" w:rsidRDefault="00AC358B" w:rsidP="00FE157E">
            <w:pPr>
              <w:pStyle w:val="TAL"/>
              <w:rPr>
                <w:lang w:eastAsia="zh-CN"/>
              </w:rPr>
            </w:pPr>
            <w:ins w:id="131" w:author="Huawei" w:date="2020-05-21T10:15:00Z">
              <w:r>
                <w:rPr>
                  <w:lang w:eastAsia="zh-CN"/>
                </w:rPr>
                <w:t xml:space="preserve">The enhanced coverage restriction control information indicates </w:t>
              </w:r>
            </w:ins>
            <w:ins w:id="132" w:author="Huawei" w:date="2020-05-21T10:19:00Z">
              <w:r>
                <w:rPr>
                  <w:lang w:eastAsia="zh-CN"/>
                </w:rPr>
                <w:t xml:space="preserve">whether the </w:t>
              </w:r>
            </w:ins>
            <w:ins w:id="133" w:author="Huawei" w:date="2020-05-25T09:41:00Z">
              <w:r w:rsidR="0080662E">
                <w:rPr>
                  <w:lang w:eastAsia="zh-CN"/>
                </w:rPr>
                <w:t>enhanced coverage mod</w:t>
              </w:r>
            </w:ins>
            <w:ins w:id="134" w:author="Huawei" w:date="2020-05-25T09:42:00Z">
              <w:r w:rsidR="0080662E">
                <w:rPr>
                  <w:lang w:eastAsia="zh-CN"/>
                </w:rPr>
                <w:t xml:space="preserve">es </w:t>
              </w:r>
            </w:ins>
            <w:ins w:id="135" w:author="Huawei" w:date="2020-05-21T11:06:00Z">
              <w:r w:rsidR="006D28A0">
                <w:rPr>
                  <w:lang w:eastAsia="zh-CN"/>
                </w:rPr>
                <w:t xml:space="preserve">are restricted </w:t>
              </w:r>
            </w:ins>
            <w:ins w:id="136" w:author="Huawei" w:date="2020-05-21T11:07:00Z">
              <w:r w:rsidR="006D28A0">
                <w:rPr>
                  <w:lang w:eastAsia="zh-CN"/>
                </w:rPr>
                <w:t xml:space="preserve">or not </w:t>
              </w:r>
            </w:ins>
            <w:ins w:id="137" w:author="Huawei" w:date="2020-05-21T11:06:00Z">
              <w:r w:rsidR="006D28A0">
                <w:rPr>
                  <w:lang w:eastAsia="zh-CN"/>
                </w:rPr>
                <w:t xml:space="preserve">for the </w:t>
              </w:r>
            </w:ins>
            <w:ins w:id="138" w:author="Huawei" w:date="2020-06-03T13:05:00Z">
              <w:r w:rsidR="00FE157E">
                <w:rPr>
                  <w:lang w:eastAsia="zh-CN"/>
                </w:rPr>
                <w:t xml:space="preserve">WB </w:t>
              </w:r>
            </w:ins>
            <w:ins w:id="139" w:author="Huawei" w:date="2020-05-21T11:06:00Z">
              <w:r w:rsidR="006D28A0">
                <w:rPr>
                  <w:lang w:eastAsia="zh-CN"/>
                </w:rPr>
                <w:t>UE</w:t>
              </w:r>
            </w:ins>
            <w:ins w:id="140" w:author="Huawei" w:date="2020-05-25T09:42:00Z">
              <w:r w:rsidR="0080662E">
                <w:rPr>
                  <w:lang w:eastAsia="zh-CN"/>
                </w:rPr>
                <w:t>.</w:t>
              </w:r>
            </w:ins>
            <w:ins w:id="141" w:author="Huawei" w:date="2020-05-25T09:45:00Z">
              <w:r w:rsidR="008E5B7A">
                <w:rPr>
                  <w:rFonts w:eastAsia="Malgun Gothic"/>
                  <w:lang w:eastAsia="ja-JP"/>
                </w:rPr>
                <w:t xml:space="preserve"> The feature is not applicable to the pre-5G.</w:t>
              </w:r>
            </w:ins>
          </w:p>
        </w:tc>
      </w:tr>
      <w:tr w:rsidR="00AC358B" w:rsidTr="004C57D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8B" w:rsidRDefault="00AC358B" w:rsidP="004C57D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:rsidR="00AC358B" w:rsidRDefault="00AC358B" w:rsidP="004C57DA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:rsidR="00AC358B" w:rsidRPr="00AC358B" w:rsidRDefault="00AC358B" w:rsidP="005150A9">
      <w:pPr>
        <w:rPr>
          <w:noProof/>
        </w:rPr>
      </w:pPr>
    </w:p>
    <w:p w:rsidR="003F7F3A" w:rsidRPr="00B61815" w:rsidRDefault="003F7F3A" w:rsidP="003F7F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F7F3A" w:rsidRDefault="003F7F3A" w:rsidP="003F7F3A">
      <w:pPr>
        <w:pStyle w:val="2"/>
      </w:pPr>
      <w:bookmarkStart w:id="142" w:name="_Toc11247941"/>
      <w:bookmarkStart w:id="143" w:name="_Toc27045123"/>
      <w:bookmarkStart w:id="144" w:name="_Toc36034174"/>
      <w:r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142"/>
      <w:bookmarkEnd w:id="143"/>
      <w:bookmarkEnd w:id="144"/>
    </w:p>
    <w:p w:rsidR="003F7F3A" w:rsidRDefault="003F7F3A" w:rsidP="003F7F3A">
      <w:pPr>
        <w:pStyle w:val="PL"/>
      </w:pPr>
      <w:r>
        <w:t>openapi: 3.0.0</w:t>
      </w:r>
    </w:p>
    <w:p w:rsidR="003F7F3A" w:rsidRDefault="003F7F3A" w:rsidP="003F7F3A">
      <w:pPr>
        <w:pStyle w:val="PL"/>
      </w:pPr>
      <w:r>
        <w:t>info:</w:t>
      </w:r>
    </w:p>
    <w:p w:rsidR="003F7F3A" w:rsidRDefault="003F7F3A" w:rsidP="003F7F3A">
      <w:pPr>
        <w:pStyle w:val="PL"/>
      </w:pPr>
      <w:r>
        <w:t xml:space="preserve">  title: 3gpp-ecr-control</w:t>
      </w:r>
    </w:p>
    <w:p w:rsidR="003F7F3A" w:rsidRDefault="003F7F3A" w:rsidP="003F7F3A">
      <w:pPr>
        <w:pStyle w:val="PL"/>
      </w:pPr>
      <w:r>
        <w:t xml:space="preserve">  version: 1.0.1</w:t>
      </w:r>
    </w:p>
    <w:p w:rsidR="003F7F3A" w:rsidRDefault="003F7F3A" w:rsidP="003F7F3A">
      <w:pPr>
        <w:pStyle w:val="PL"/>
      </w:pPr>
      <w:r>
        <w:t xml:space="preserve">  description: |</w:t>
      </w:r>
    </w:p>
    <w:p w:rsidR="003F7F3A" w:rsidRDefault="003F7F3A" w:rsidP="003F7F3A">
      <w:pPr>
        <w:pStyle w:val="PL"/>
      </w:pPr>
      <w:r>
        <w:t xml:space="preserve">    API for enhanced converage restriction control.</w:t>
      </w:r>
    </w:p>
    <w:p w:rsidR="003F7F3A" w:rsidRDefault="003F7F3A" w:rsidP="003F7F3A">
      <w:pPr>
        <w:pStyle w:val="PL"/>
      </w:pPr>
      <w:r>
        <w:t xml:space="preserve">    © 2019, 3GPP Organizational Partners (ARIB, ATIS, CCSA, ETSI, TSDSI, TTA, TTC).</w:t>
      </w:r>
    </w:p>
    <w:p w:rsidR="003F7F3A" w:rsidRDefault="003F7F3A" w:rsidP="003F7F3A">
      <w:pPr>
        <w:pStyle w:val="PL"/>
      </w:pPr>
      <w:r>
        <w:t xml:space="preserve">    All rights reserved.</w:t>
      </w:r>
    </w:p>
    <w:p w:rsidR="003F7F3A" w:rsidRDefault="003F7F3A" w:rsidP="003F7F3A">
      <w:pPr>
        <w:pStyle w:val="PL"/>
      </w:pPr>
      <w:r>
        <w:t>externalDocs:</w:t>
      </w:r>
    </w:p>
    <w:p w:rsidR="003F7F3A" w:rsidRDefault="003F7F3A" w:rsidP="003F7F3A">
      <w:pPr>
        <w:pStyle w:val="PL"/>
      </w:pPr>
      <w:r>
        <w:t xml:space="preserve">  description: 3GPP TS 29.122 V15.4.0 T8 reference point for Northbound APIs</w:t>
      </w:r>
    </w:p>
    <w:p w:rsidR="003F7F3A" w:rsidRDefault="003F7F3A" w:rsidP="003F7F3A">
      <w:pPr>
        <w:pStyle w:val="PL"/>
      </w:pPr>
      <w:r>
        <w:t xml:space="preserve">  url: 'http://www.3gpp.org/ftp/Specs/archive/29_series/29.122/'</w:t>
      </w:r>
    </w:p>
    <w:p w:rsidR="003F7F3A" w:rsidRDefault="003F7F3A" w:rsidP="003F7F3A">
      <w:pPr>
        <w:pStyle w:val="PL"/>
      </w:pPr>
      <w:r>
        <w:t>security: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F7F3A" w:rsidRDefault="003F7F3A" w:rsidP="003F7F3A">
      <w:pPr>
        <w:pStyle w:val="PL"/>
      </w:pPr>
      <w:r>
        <w:t xml:space="preserve">  - oAuth2ClientCredentials: []</w:t>
      </w:r>
    </w:p>
    <w:p w:rsidR="003F7F3A" w:rsidRDefault="003F7F3A" w:rsidP="003F7F3A">
      <w:pPr>
        <w:pStyle w:val="PL"/>
      </w:pPr>
      <w:r>
        <w:t>servers:</w:t>
      </w:r>
    </w:p>
    <w:p w:rsidR="003F7F3A" w:rsidRDefault="003F7F3A" w:rsidP="003F7F3A">
      <w:pPr>
        <w:pStyle w:val="PL"/>
      </w:pPr>
      <w:r>
        <w:t xml:space="preserve">  - url: '{apiRoot}/3gpp-ecr-control/v1'</w:t>
      </w:r>
    </w:p>
    <w:p w:rsidR="003F7F3A" w:rsidRDefault="003F7F3A" w:rsidP="003F7F3A">
      <w:pPr>
        <w:pStyle w:val="PL"/>
      </w:pPr>
      <w:r>
        <w:t xml:space="preserve">    variables:</w:t>
      </w:r>
    </w:p>
    <w:p w:rsidR="003F7F3A" w:rsidRDefault="003F7F3A" w:rsidP="003F7F3A">
      <w:pPr>
        <w:pStyle w:val="PL"/>
      </w:pPr>
      <w:r>
        <w:t xml:space="preserve">      apiRoot:</w:t>
      </w:r>
    </w:p>
    <w:p w:rsidR="003F7F3A" w:rsidRDefault="003F7F3A" w:rsidP="003F7F3A">
      <w:pPr>
        <w:pStyle w:val="PL"/>
      </w:pPr>
      <w:r>
        <w:t xml:space="preserve">        default: https://example.com</w:t>
      </w:r>
    </w:p>
    <w:p w:rsidR="003F7F3A" w:rsidRDefault="003F7F3A" w:rsidP="003F7F3A">
      <w:pPr>
        <w:pStyle w:val="PL"/>
      </w:pPr>
      <w:r>
        <w:t xml:space="preserve">        description: apiRoot as defined in subclause 5.2.4 of 3GPP TS 29.122.</w:t>
      </w:r>
    </w:p>
    <w:p w:rsidR="003F7F3A" w:rsidRDefault="003F7F3A" w:rsidP="003F7F3A">
      <w:pPr>
        <w:pStyle w:val="PL"/>
      </w:pPr>
      <w:r>
        <w:t>paths:</w:t>
      </w:r>
    </w:p>
    <w:p w:rsidR="003F7F3A" w:rsidRDefault="003F7F3A" w:rsidP="003F7F3A">
      <w:pPr>
        <w:pStyle w:val="PL"/>
      </w:pPr>
      <w:r>
        <w:t xml:space="preserve">  /query:</w:t>
      </w:r>
    </w:p>
    <w:p w:rsidR="003F7F3A" w:rsidRDefault="003F7F3A" w:rsidP="003F7F3A">
      <w:pPr>
        <w:pStyle w:val="PL"/>
      </w:pPr>
      <w:r>
        <w:t xml:space="preserve">    post:</w:t>
      </w:r>
    </w:p>
    <w:p w:rsidR="003F7F3A" w:rsidRDefault="003F7F3A" w:rsidP="003F7F3A">
      <w:pPr>
        <w:pStyle w:val="PL"/>
      </w:pPr>
      <w:r>
        <w:t xml:space="preserve">      summary: Query the status of enhanced converage restriction for a UE.</w:t>
      </w:r>
    </w:p>
    <w:p w:rsidR="003F7F3A" w:rsidRDefault="003F7F3A" w:rsidP="003F7F3A">
      <w:pPr>
        <w:pStyle w:val="PL"/>
      </w:pPr>
      <w:r>
        <w:t xml:space="preserve">      requestBody:</w:t>
      </w:r>
    </w:p>
    <w:p w:rsidR="003F7F3A" w:rsidRDefault="003F7F3A" w:rsidP="003F7F3A">
      <w:pPr>
        <w:pStyle w:val="PL"/>
      </w:pPr>
      <w:r>
        <w:t xml:space="preserve">        required: true</w:t>
      </w:r>
    </w:p>
    <w:p w:rsidR="003F7F3A" w:rsidRDefault="003F7F3A" w:rsidP="003F7F3A">
      <w:pPr>
        <w:pStyle w:val="PL"/>
      </w:pPr>
      <w:r>
        <w:t xml:space="preserve">        content:</w:t>
      </w:r>
    </w:p>
    <w:p w:rsidR="003F7F3A" w:rsidRDefault="003F7F3A" w:rsidP="003F7F3A">
      <w:pPr>
        <w:pStyle w:val="PL"/>
      </w:pPr>
      <w:r>
        <w:t xml:space="preserve">          application/json:</w:t>
      </w:r>
    </w:p>
    <w:p w:rsidR="003F7F3A" w:rsidRDefault="003F7F3A" w:rsidP="003F7F3A">
      <w:pPr>
        <w:pStyle w:val="PL"/>
      </w:pPr>
      <w:r>
        <w:t xml:space="preserve">            schema:</w:t>
      </w:r>
    </w:p>
    <w:p w:rsidR="003F7F3A" w:rsidRDefault="003F7F3A" w:rsidP="003F7F3A">
      <w:pPr>
        <w:pStyle w:val="PL"/>
      </w:pPr>
      <w:r>
        <w:t xml:space="preserve">              $ref: '#/components/schemas/ECRControl'</w:t>
      </w:r>
    </w:p>
    <w:p w:rsidR="003F7F3A" w:rsidRDefault="003F7F3A" w:rsidP="003F7F3A">
      <w:pPr>
        <w:pStyle w:val="PL"/>
      </w:pPr>
      <w:r>
        <w:t xml:space="preserve">      responses:</w:t>
      </w:r>
    </w:p>
    <w:p w:rsidR="003F7F3A" w:rsidRDefault="003F7F3A" w:rsidP="003F7F3A">
      <w:pPr>
        <w:pStyle w:val="PL"/>
      </w:pPr>
      <w:r>
        <w:t xml:space="preserve">        '200':</w:t>
      </w:r>
    </w:p>
    <w:p w:rsidR="003F7F3A" w:rsidRDefault="003F7F3A" w:rsidP="003F7F3A">
      <w:pPr>
        <w:pStyle w:val="PL"/>
      </w:pPr>
      <w:r>
        <w:t xml:space="preserve">          description: The requested information was returned successfully.</w:t>
      </w:r>
    </w:p>
    <w:p w:rsidR="003F7F3A" w:rsidRDefault="003F7F3A" w:rsidP="003F7F3A">
      <w:pPr>
        <w:pStyle w:val="PL"/>
      </w:pPr>
      <w:r>
        <w:t xml:space="preserve">          content:</w:t>
      </w:r>
    </w:p>
    <w:p w:rsidR="003F7F3A" w:rsidRDefault="003F7F3A" w:rsidP="003F7F3A">
      <w:pPr>
        <w:pStyle w:val="PL"/>
      </w:pPr>
      <w:r>
        <w:t xml:space="preserve">            application/json:</w:t>
      </w:r>
    </w:p>
    <w:p w:rsidR="003F7F3A" w:rsidRDefault="003F7F3A" w:rsidP="003F7F3A">
      <w:pPr>
        <w:pStyle w:val="PL"/>
      </w:pPr>
      <w:r>
        <w:t xml:space="preserve">              schema:</w:t>
      </w:r>
    </w:p>
    <w:p w:rsidR="003F7F3A" w:rsidRDefault="003F7F3A" w:rsidP="003F7F3A">
      <w:pPr>
        <w:pStyle w:val="PL"/>
      </w:pPr>
      <w:r>
        <w:t xml:space="preserve">                $ref: '#/components/schemas/ECRData'</w:t>
      </w:r>
    </w:p>
    <w:p w:rsidR="003F7F3A" w:rsidRDefault="003F7F3A" w:rsidP="003F7F3A">
      <w:pPr>
        <w:pStyle w:val="PL"/>
      </w:pPr>
      <w:r>
        <w:lastRenderedPageBreak/>
        <w:t xml:space="preserve">        '400':</w:t>
      </w:r>
    </w:p>
    <w:p w:rsidR="003F7F3A" w:rsidRDefault="003F7F3A" w:rsidP="003F7F3A">
      <w:pPr>
        <w:pStyle w:val="PL"/>
      </w:pPr>
      <w:r>
        <w:t xml:space="preserve">          $ref: 'TS29122_CommonData.yaml#/components/responses/400'</w:t>
      </w:r>
    </w:p>
    <w:p w:rsidR="003F7F3A" w:rsidRDefault="003F7F3A" w:rsidP="003F7F3A">
      <w:pPr>
        <w:pStyle w:val="PL"/>
      </w:pPr>
      <w:r>
        <w:t xml:space="preserve">        '401':</w:t>
      </w:r>
    </w:p>
    <w:p w:rsidR="003F7F3A" w:rsidRDefault="003F7F3A" w:rsidP="003F7F3A">
      <w:pPr>
        <w:pStyle w:val="PL"/>
      </w:pPr>
      <w:r>
        <w:t xml:space="preserve">          $ref: 'TS29122_CommonData.yaml#/components/responses/401'</w:t>
      </w:r>
    </w:p>
    <w:p w:rsidR="003F7F3A" w:rsidRDefault="003F7F3A" w:rsidP="003F7F3A">
      <w:pPr>
        <w:pStyle w:val="PL"/>
      </w:pPr>
      <w:r>
        <w:t xml:space="preserve">        '403':</w:t>
      </w:r>
    </w:p>
    <w:p w:rsidR="003F7F3A" w:rsidRDefault="003F7F3A" w:rsidP="003F7F3A">
      <w:pPr>
        <w:pStyle w:val="PL"/>
      </w:pPr>
      <w:r>
        <w:t xml:space="preserve">          $ref: 'TS29122_CommonData.yaml#/components/responses/403'</w:t>
      </w:r>
    </w:p>
    <w:p w:rsidR="003F7F3A" w:rsidRDefault="003F7F3A" w:rsidP="003F7F3A">
      <w:pPr>
        <w:pStyle w:val="PL"/>
      </w:pPr>
      <w:r>
        <w:t xml:space="preserve">        '404':</w:t>
      </w:r>
    </w:p>
    <w:p w:rsidR="003F7F3A" w:rsidRDefault="003F7F3A" w:rsidP="003F7F3A">
      <w:pPr>
        <w:pStyle w:val="PL"/>
      </w:pPr>
      <w:r>
        <w:t xml:space="preserve">          $ref: 'TS29122_CommonData.yaml#/components/responses/404'</w:t>
      </w:r>
    </w:p>
    <w:p w:rsidR="003F7F3A" w:rsidRDefault="003F7F3A" w:rsidP="003F7F3A">
      <w:pPr>
        <w:pStyle w:val="PL"/>
      </w:pPr>
      <w:r>
        <w:t xml:space="preserve">        '411':</w:t>
      </w:r>
    </w:p>
    <w:p w:rsidR="003F7F3A" w:rsidRDefault="003F7F3A" w:rsidP="003F7F3A">
      <w:pPr>
        <w:pStyle w:val="PL"/>
      </w:pPr>
      <w:r>
        <w:t xml:space="preserve">          $ref: 'TS29122_CommonData.yaml#/components/responses/411'</w:t>
      </w:r>
    </w:p>
    <w:p w:rsidR="003F7F3A" w:rsidRDefault="003F7F3A" w:rsidP="003F7F3A">
      <w:pPr>
        <w:pStyle w:val="PL"/>
      </w:pPr>
      <w:r>
        <w:t xml:space="preserve">        '413':</w:t>
      </w:r>
    </w:p>
    <w:p w:rsidR="003F7F3A" w:rsidRDefault="003F7F3A" w:rsidP="003F7F3A">
      <w:pPr>
        <w:pStyle w:val="PL"/>
      </w:pPr>
      <w:r>
        <w:t xml:space="preserve">          $ref: 'TS29122_CommonData.yaml#/components/responses/413'</w:t>
      </w:r>
    </w:p>
    <w:p w:rsidR="003F7F3A" w:rsidRDefault="003F7F3A" w:rsidP="003F7F3A">
      <w:pPr>
        <w:pStyle w:val="PL"/>
      </w:pPr>
      <w:r>
        <w:t xml:space="preserve">        '415':</w:t>
      </w:r>
    </w:p>
    <w:p w:rsidR="003F7F3A" w:rsidRDefault="003F7F3A" w:rsidP="003F7F3A">
      <w:pPr>
        <w:pStyle w:val="PL"/>
      </w:pPr>
      <w:r>
        <w:t xml:space="preserve">          $ref: 'TS29122_CommonData.yaml#/components/responses/415'</w:t>
      </w:r>
    </w:p>
    <w:p w:rsidR="003F7F3A" w:rsidRDefault="003F7F3A" w:rsidP="003F7F3A">
      <w:pPr>
        <w:pStyle w:val="PL"/>
      </w:pPr>
      <w:r>
        <w:t xml:space="preserve">        '429':</w:t>
      </w:r>
    </w:p>
    <w:p w:rsidR="003F7F3A" w:rsidRDefault="003F7F3A" w:rsidP="003F7F3A">
      <w:pPr>
        <w:pStyle w:val="PL"/>
      </w:pPr>
      <w:r>
        <w:t xml:space="preserve">          $ref: 'TS29122_CommonData.yaml#/components/responses/429'</w:t>
      </w:r>
    </w:p>
    <w:p w:rsidR="003F7F3A" w:rsidRDefault="003F7F3A" w:rsidP="003F7F3A">
      <w:pPr>
        <w:pStyle w:val="PL"/>
      </w:pPr>
      <w:r>
        <w:t xml:space="preserve">        '500':</w:t>
      </w:r>
    </w:p>
    <w:p w:rsidR="003F7F3A" w:rsidRDefault="003F7F3A" w:rsidP="003F7F3A">
      <w:pPr>
        <w:pStyle w:val="PL"/>
      </w:pPr>
      <w:r>
        <w:t xml:space="preserve">          $ref: 'TS29122_CommonData.yaml#/components/responses/500'</w:t>
      </w:r>
    </w:p>
    <w:p w:rsidR="003F7F3A" w:rsidRDefault="003F7F3A" w:rsidP="003F7F3A">
      <w:pPr>
        <w:pStyle w:val="PL"/>
      </w:pPr>
      <w:r>
        <w:t xml:space="preserve">        '503':</w:t>
      </w:r>
    </w:p>
    <w:p w:rsidR="003F7F3A" w:rsidRDefault="003F7F3A" w:rsidP="003F7F3A">
      <w:pPr>
        <w:pStyle w:val="PL"/>
      </w:pPr>
      <w:r>
        <w:t xml:space="preserve">          $ref: 'TS29122_CommonData.yaml#/components/responses/503'</w:t>
      </w:r>
    </w:p>
    <w:p w:rsidR="003F7F3A" w:rsidRDefault="003F7F3A" w:rsidP="003F7F3A">
      <w:pPr>
        <w:pStyle w:val="PL"/>
      </w:pPr>
      <w:r>
        <w:t xml:space="preserve">        default:</w:t>
      </w:r>
    </w:p>
    <w:p w:rsidR="003F7F3A" w:rsidRDefault="003F7F3A" w:rsidP="003F7F3A">
      <w:pPr>
        <w:pStyle w:val="PL"/>
      </w:pPr>
      <w:r>
        <w:t xml:space="preserve">          $ref: 'TS29122_CommonData.yaml#/components/responses/default'</w:t>
      </w:r>
    </w:p>
    <w:p w:rsidR="003F7F3A" w:rsidRDefault="003F7F3A" w:rsidP="003F7F3A">
      <w:pPr>
        <w:pStyle w:val="PL"/>
      </w:pPr>
    </w:p>
    <w:p w:rsidR="003F7F3A" w:rsidRDefault="003F7F3A" w:rsidP="003F7F3A">
      <w:pPr>
        <w:pStyle w:val="PL"/>
      </w:pPr>
      <w:r>
        <w:t xml:space="preserve">  /configure:</w:t>
      </w:r>
    </w:p>
    <w:p w:rsidR="003F7F3A" w:rsidRDefault="003F7F3A" w:rsidP="003F7F3A">
      <w:pPr>
        <w:pStyle w:val="PL"/>
      </w:pPr>
      <w:r>
        <w:t xml:space="preserve">    post:</w:t>
      </w:r>
    </w:p>
    <w:p w:rsidR="003F7F3A" w:rsidRDefault="003F7F3A" w:rsidP="003F7F3A">
      <w:pPr>
        <w:pStyle w:val="PL"/>
      </w:pPr>
      <w:r>
        <w:t xml:space="preserve">      summary: Configure the enhanced converage restriction for a UE.</w:t>
      </w:r>
    </w:p>
    <w:p w:rsidR="003F7F3A" w:rsidRDefault="003F7F3A" w:rsidP="003F7F3A">
      <w:pPr>
        <w:pStyle w:val="PL"/>
      </w:pPr>
      <w:r>
        <w:t xml:space="preserve">      requestBody:</w:t>
      </w:r>
    </w:p>
    <w:p w:rsidR="003F7F3A" w:rsidRDefault="003F7F3A" w:rsidP="003F7F3A">
      <w:pPr>
        <w:pStyle w:val="PL"/>
      </w:pPr>
      <w:r>
        <w:t xml:space="preserve">         required: true</w:t>
      </w:r>
    </w:p>
    <w:p w:rsidR="003F7F3A" w:rsidRDefault="003F7F3A" w:rsidP="003F7F3A">
      <w:pPr>
        <w:pStyle w:val="PL"/>
      </w:pPr>
      <w:r>
        <w:t xml:space="preserve">         content:</w:t>
      </w:r>
    </w:p>
    <w:p w:rsidR="003F7F3A" w:rsidRDefault="003F7F3A" w:rsidP="003F7F3A">
      <w:pPr>
        <w:pStyle w:val="PL"/>
      </w:pPr>
      <w:r>
        <w:t xml:space="preserve">          application/json:</w:t>
      </w:r>
    </w:p>
    <w:p w:rsidR="003F7F3A" w:rsidRDefault="003F7F3A" w:rsidP="003F7F3A">
      <w:pPr>
        <w:pStyle w:val="PL"/>
      </w:pPr>
      <w:r>
        <w:t xml:space="preserve">            schema:</w:t>
      </w:r>
    </w:p>
    <w:p w:rsidR="003F7F3A" w:rsidRDefault="003F7F3A" w:rsidP="003F7F3A">
      <w:pPr>
        <w:pStyle w:val="PL"/>
      </w:pPr>
      <w:r>
        <w:t xml:space="preserve">              $ref: '#/components/schemas/ECRControl'</w:t>
      </w:r>
    </w:p>
    <w:p w:rsidR="003F7F3A" w:rsidRDefault="003F7F3A" w:rsidP="003F7F3A">
      <w:pPr>
        <w:pStyle w:val="PL"/>
      </w:pPr>
      <w:r>
        <w:t xml:space="preserve">      responses:</w:t>
      </w:r>
    </w:p>
    <w:p w:rsidR="003F7F3A" w:rsidRDefault="003F7F3A" w:rsidP="003F7F3A">
      <w:pPr>
        <w:pStyle w:val="PL"/>
      </w:pPr>
      <w:r>
        <w:t xml:space="preserve">        '200':</w:t>
      </w:r>
    </w:p>
    <w:p w:rsidR="003F7F3A" w:rsidRDefault="003F7F3A" w:rsidP="003F7F3A">
      <w:pPr>
        <w:pStyle w:val="PL"/>
      </w:pPr>
      <w:r>
        <w:t xml:space="preserve">          description: The Enhanced Coverage Restriction setting was configured successfully.. </w:t>
      </w:r>
    </w:p>
    <w:p w:rsidR="003F7F3A" w:rsidRDefault="003F7F3A" w:rsidP="003F7F3A">
      <w:pPr>
        <w:pStyle w:val="PL"/>
      </w:pPr>
      <w:r>
        <w:t xml:space="preserve">          content:</w:t>
      </w:r>
    </w:p>
    <w:p w:rsidR="003F7F3A" w:rsidRDefault="003F7F3A" w:rsidP="003F7F3A">
      <w:pPr>
        <w:pStyle w:val="PL"/>
      </w:pPr>
      <w:r>
        <w:t xml:space="preserve">            application/json:</w:t>
      </w:r>
    </w:p>
    <w:p w:rsidR="003F7F3A" w:rsidRDefault="003F7F3A" w:rsidP="003F7F3A">
      <w:pPr>
        <w:pStyle w:val="PL"/>
      </w:pPr>
      <w:r>
        <w:t xml:space="preserve">              schema:</w:t>
      </w:r>
    </w:p>
    <w:p w:rsidR="003F7F3A" w:rsidRDefault="003F7F3A" w:rsidP="003F7F3A">
      <w:pPr>
        <w:pStyle w:val="PL"/>
      </w:pPr>
      <w:r>
        <w:t xml:space="preserve">                $ref: '#/components/schemas/ECRData'</w:t>
      </w:r>
    </w:p>
    <w:p w:rsidR="003F7F3A" w:rsidRDefault="003F7F3A" w:rsidP="003F7F3A">
      <w:pPr>
        <w:pStyle w:val="PL"/>
      </w:pPr>
      <w:r>
        <w:t xml:space="preserve">        '400':</w:t>
      </w:r>
    </w:p>
    <w:p w:rsidR="003F7F3A" w:rsidRDefault="003F7F3A" w:rsidP="003F7F3A">
      <w:pPr>
        <w:pStyle w:val="PL"/>
      </w:pPr>
      <w:r>
        <w:t xml:space="preserve">          $ref: 'TS29122_CommonData.yaml#/components/responses/400'</w:t>
      </w:r>
    </w:p>
    <w:p w:rsidR="003F7F3A" w:rsidRDefault="003F7F3A" w:rsidP="003F7F3A">
      <w:pPr>
        <w:pStyle w:val="PL"/>
      </w:pPr>
      <w:r>
        <w:t xml:space="preserve">        '401':</w:t>
      </w:r>
    </w:p>
    <w:p w:rsidR="003F7F3A" w:rsidRDefault="003F7F3A" w:rsidP="003F7F3A">
      <w:pPr>
        <w:pStyle w:val="PL"/>
      </w:pPr>
      <w:r>
        <w:t xml:space="preserve">          $ref: 'TS29122_CommonData.yaml#/components/responses/401'</w:t>
      </w:r>
    </w:p>
    <w:p w:rsidR="003F7F3A" w:rsidRDefault="003F7F3A" w:rsidP="003F7F3A">
      <w:pPr>
        <w:pStyle w:val="PL"/>
      </w:pPr>
      <w:r>
        <w:t xml:space="preserve">        '403':</w:t>
      </w:r>
    </w:p>
    <w:p w:rsidR="003F7F3A" w:rsidRDefault="003F7F3A" w:rsidP="003F7F3A">
      <w:pPr>
        <w:pStyle w:val="PL"/>
      </w:pPr>
      <w:r>
        <w:t xml:space="preserve">          $ref: 'TS29122_CommonData.yaml#/components/responses/403'</w:t>
      </w:r>
    </w:p>
    <w:p w:rsidR="003F7F3A" w:rsidRDefault="003F7F3A" w:rsidP="003F7F3A">
      <w:pPr>
        <w:pStyle w:val="PL"/>
      </w:pPr>
      <w:r>
        <w:t xml:space="preserve">        '404':</w:t>
      </w:r>
    </w:p>
    <w:p w:rsidR="003F7F3A" w:rsidRDefault="003F7F3A" w:rsidP="003F7F3A">
      <w:pPr>
        <w:pStyle w:val="PL"/>
      </w:pPr>
      <w:r>
        <w:t xml:space="preserve">          $ref: 'TS29122_CommonData.yaml#/components/responses/404'</w:t>
      </w:r>
    </w:p>
    <w:p w:rsidR="003F7F3A" w:rsidRDefault="003F7F3A" w:rsidP="003F7F3A">
      <w:pPr>
        <w:pStyle w:val="PL"/>
      </w:pPr>
      <w:r>
        <w:t xml:space="preserve">        '411':</w:t>
      </w:r>
    </w:p>
    <w:p w:rsidR="003F7F3A" w:rsidRDefault="003F7F3A" w:rsidP="003F7F3A">
      <w:pPr>
        <w:pStyle w:val="PL"/>
      </w:pPr>
      <w:r>
        <w:t xml:space="preserve">          $ref: 'TS29122_CommonData.yaml#/components/responses/411'</w:t>
      </w:r>
    </w:p>
    <w:p w:rsidR="003F7F3A" w:rsidRDefault="003F7F3A" w:rsidP="003F7F3A">
      <w:pPr>
        <w:pStyle w:val="PL"/>
      </w:pPr>
      <w:r>
        <w:t xml:space="preserve">        '413':</w:t>
      </w:r>
    </w:p>
    <w:p w:rsidR="003F7F3A" w:rsidRDefault="003F7F3A" w:rsidP="003F7F3A">
      <w:pPr>
        <w:pStyle w:val="PL"/>
      </w:pPr>
      <w:r>
        <w:t xml:space="preserve">          $ref: 'TS29122_CommonData.yaml#/components/responses/413'</w:t>
      </w:r>
    </w:p>
    <w:p w:rsidR="003F7F3A" w:rsidRDefault="003F7F3A" w:rsidP="003F7F3A">
      <w:pPr>
        <w:pStyle w:val="PL"/>
      </w:pPr>
      <w:r>
        <w:t xml:space="preserve">        '415':</w:t>
      </w:r>
    </w:p>
    <w:p w:rsidR="003F7F3A" w:rsidRDefault="003F7F3A" w:rsidP="003F7F3A">
      <w:pPr>
        <w:pStyle w:val="PL"/>
      </w:pPr>
      <w:r>
        <w:t xml:space="preserve">          $ref: 'TS29122_CommonData.yaml#/components/responses/415'</w:t>
      </w:r>
    </w:p>
    <w:p w:rsidR="003F7F3A" w:rsidRDefault="003F7F3A" w:rsidP="003F7F3A">
      <w:pPr>
        <w:pStyle w:val="PL"/>
      </w:pPr>
      <w:r>
        <w:t xml:space="preserve">        '429':</w:t>
      </w:r>
    </w:p>
    <w:p w:rsidR="003F7F3A" w:rsidRDefault="003F7F3A" w:rsidP="003F7F3A">
      <w:pPr>
        <w:pStyle w:val="PL"/>
      </w:pPr>
      <w:r>
        <w:t xml:space="preserve">          $ref: 'TS29122_CommonData.yaml#/components/responses/429'</w:t>
      </w:r>
    </w:p>
    <w:p w:rsidR="003F7F3A" w:rsidRDefault="003F7F3A" w:rsidP="003F7F3A">
      <w:pPr>
        <w:pStyle w:val="PL"/>
      </w:pPr>
      <w:r>
        <w:t xml:space="preserve">        '500':</w:t>
      </w:r>
    </w:p>
    <w:p w:rsidR="003F7F3A" w:rsidRDefault="003F7F3A" w:rsidP="003F7F3A">
      <w:pPr>
        <w:pStyle w:val="PL"/>
      </w:pPr>
      <w:r>
        <w:t xml:space="preserve">          $ref: 'TS29122_CommonData.yaml#/components/responses/500'</w:t>
      </w:r>
    </w:p>
    <w:p w:rsidR="003F7F3A" w:rsidRDefault="003F7F3A" w:rsidP="003F7F3A">
      <w:pPr>
        <w:pStyle w:val="PL"/>
      </w:pPr>
      <w:r>
        <w:t xml:space="preserve">        '503':</w:t>
      </w:r>
    </w:p>
    <w:p w:rsidR="003F7F3A" w:rsidRDefault="003F7F3A" w:rsidP="003F7F3A">
      <w:pPr>
        <w:pStyle w:val="PL"/>
      </w:pPr>
      <w:r>
        <w:t xml:space="preserve">          $ref: 'TS29122_CommonData.yaml#/components/responses/503'</w:t>
      </w:r>
    </w:p>
    <w:p w:rsidR="003F7F3A" w:rsidRDefault="003F7F3A" w:rsidP="003F7F3A">
      <w:pPr>
        <w:pStyle w:val="PL"/>
      </w:pPr>
      <w:r>
        <w:t xml:space="preserve">        default:</w:t>
      </w:r>
    </w:p>
    <w:p w:rsidR="003F7F3A" w:rsidRDefault="003F7F3A" w:rsidP="003F7F3A">
      <w:pPr>
        <w:pStyle w:val="PL"/>
      </w:pPr>
      <w:r>
        <w:t xml:space="preserve">          $ref: 'TS29122_CommonData.yaml#/components/responses/default'</w:t>
      </w:r>
    </w:p>
    <w:p w:rsidR="003F7F3A" w:rsidRDefault="003F7F3A" w:rsidP="003F7F3A">
      <w:pPr>
        <w:pStyle w:val="PL"/>
      </w:pPr>
      <w:r>
        <w:t>components: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3F7F3A" w:rsidRDefault="003F7F3A" w:rsidP="003F7F3A">
      <w:pPr>
        <w:pStyle w:val="PL"/>
        <w:rPr>
          <w:lang w:eastAsia="zh-CN"/>
        </w:rPr>
      </w:pPr>
      <w:r>
        <w:t xml:space="preserve">  schemas: </w:t>
      </w:r>
    </w:p>
    <w:p w:rsidR="003F7F3A" w:rsidRDefault="003F7F3A" w:rsidP="003F7F3A">
      <w:pPr>
        <w:pStyle w:val="PL"/>
      </w:pPr>
      <w:r>
        <w:t xml:space="preserve">    ECRControl:</w:t>
      </w:r>
    </w:p>
    <w:p w:rsidR="003F7F3A" w:rsidRDefault="003F7F3A" w:rsidP="003F7F3A">
      <w:pPr>
        <w:pStyle w:val="PL"/>
      </w:pPr>
      <w:r>
        <w:t xml:space="preserve">      type: object</w:t>
      </w:r>
    </w:p>
    <w:p w:rsidR="003F7F3A" w:rsidRDefault="003F7F3A" w:rsidP="003F7F3A">
      <w:pPr>
        <w:pStyle w:val="PL"/>
      </w:pPr>
      <w:r>
        <w:t xml:space="preserve">      properties:</w:t>
      </w:r>
    </w:p>
    <w:p w:rsidR="003F7F3A" w:rsidRDefault="003F7F3A" w:rsidP="003F7F3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3F7F3A" w:rsidRDefault="003F7F3A" w:rsidP="003F7F3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F7F3A" w:rsidRDefault="003F7F3A" w:rsidP="003F7F3A">
      <w:pPr>
        <w:pStyle w:val="PL"/>
      </w:pPr>
      <w:r>
        <w:t xml:space="preserve">        externalId:</w:t>
      </w:r>
    </w:p>
    <w:p w:rsidR="003F7F3A" w:rsidRDefault="003F7F3A" w:rsidP="003F7F3A">
      <w:pPr>
        <w:pStyle w:val="PL"/>
      </w:pPr>
      <w:r>
        <w:t xml:space="preserve">          $ref: 'TS29122_CommonData.yaml#/components/schemas/ExternalId'</w:t>
      </w:r>
    </w:p>
    <w:p w:rsidR="003F7F3A" w:rsidRDefault="003F7F3A" w:rsidP="003F7F3A">
      <w:pPr>
        <w:pStyle w:val="PL"/>
      </w:pPr>
      <w:r>
        <w:t xml:space="preserve">        msisdn:</w:t>
      </w:r>
    </w:p>
    <w:p w:rsidR="003F7F3A" w:rsidRDefault="003F7F3A" w:rsidP="003F7F3A">
      <w:pPr>
        <w:pStyle w:val="PL"/>
        <w:rPr>
          <w:ins w:id="145" w:author="Huawei" w:date="2020-05-25T09:51:00Z"/>
        </w:rPr>
      </w:pPr>
      <w:r>
        <w:lastRenderedPageBreak/>
        <w:t xml:space="preserve">          $ref: 'TS29122_CommonData.yaml#/components/schemas/Msisdn'</w:t>
      </w:r>
    </w:p>
    <w:p w:rsidR="00F60883" w:rsidRDefault="00F60883" w:rsidP="00F60883">
      <w:pPr>
        <w:pStyle w:val="PL"/>
        <w:rPr>
          <w:ins w:id="146" w:author="Huawei" w:date="2020-05-25T09:51:00Z"/>
        </w:rPr>
      </w:pPr>
      <w:ins w:id="147" w:author="Huawei" w:date="2020-05-25T09:51:00Z">
        <w:r>
          <w:t xml:space="preserve">        </w:t>
        </w:r>
        <w:r>
          <w:rPr>
            <w:lang w:eastAsia="zh-CN"/>
          </w:rPr>
          <w:t>ecrDataWbs</w:t>
        </w:r>
        <w:r>
          <w:t>:</w:t>
        </w:r>
      </w:ins>
    </w:p>
    <w:p w:rsidR="00F60883" w:rsidRDefault="00F60883" w:rsidP="00F60883">
      <w:pPr>
        <w:pStyle w:val="PL"/>
        <w:rPr>
          <w:ins w:id="148" w:author="Huawei" w:date="2020-05-25T09:51:00Z"/>
        </w:rPr>
      </w:pPr>
      <w:ins w:id="149" w:author="Huawei" w:date="2020-05-25T09:51:00Z">
        <w:r>
          <w:t xml:space="preserve">          type: array</w:t>
        </w:r>
      </w:ins>
    </w:p>
    <w:p w:rsidR="00F60883" w:rsidRDefault="00F60883" w:rsidP="00F60883">
      <w:pPr>
        <w:pStyle w:val="PL"/>
        <w:rPr>
          <w:ins w:id="150" w:author="Huawei" w:date="2020-05-25T09:51:00Z"/>
        </w:rPr>
      </w:pPr>
      <w:ins w:id="151" w:author="Huawei" w:date="2020-05-25T09:51:00Z">
        <w:r>
          <w:t xml:space="preserve">          items:</w:t>
        </w:r>
      </w:ins>
    </w:p>
    <w:p w:rsidR="00F60883" w:rsidRDefault="00F60883" w:rsidP="00F60883">
      <w:pPr>
        <w:pStyle w:val="PL"/>
        <w:rPr>
          <w:ins w:id="152" w:author="Huawei" w:date="2020-05-25T09:51:00Z"/>
        </w:rPr>
      </w:pPr>
      <w:ins w:id="153" w:author="Huawei" w:date="2020-05-25T09:51:00Z">
        <w:r>
          <w:t xml:space="preserve">            $ref: '#/components/schemas/</w:t>
        </w:r>
        <w:r>
          <w:rPr>
            <w:lang w:eastAsia="zh-CN"/>
          </w:rPr>
          <w:t>PlmnEcRestrictionDataWb</w:t>
        </w:r>
        <w:r>
          <w:t>'</w:t>
        </w:r>
      </w:ins>
    </w:p>
    <w:p w:rsidR="00F60883" w:rsidRDefault="00F60883" w:rsidP="003F7F3A">
      <w:pPr>
        <w:pStyle w:val="PL"/>
      </w:pPr>
      <w:ins w:id="154" w:author="Huawei" w:date="2020-05-25T09:51:00Z">
        <w:r>
          <w:t xml:space="preserve">          minItems: 0</w:t>
        </w:r>
      </w:ins>
    </w:p>
    <w:p w:rsidR="003F7F3A" w:rsidRDefault="003F7F3A" w:rsidP="003F7F3A">
      <w:pPr>
        <w:pStyle w:val="PL"/>
      </w:pPr>
      <w:r>
        <w:t xml:space="preserve">        restrictedPlmnIds:</w:t>
      </w:r>
    </w:p>
    <w:p w:rsidR="003F7F3A" w:rsidRDefault="003F7F3A" w:rsidP="003F7F3A">
      <w:pPr>
        <w:pStyle w:val="PL"/>
      </w:pPr>
      <w:r>
        <w:t xml:space="preserve">          type: array</w:t>
      </w:r>
    </w:p>
    <w:p w:rsidR="003F7F3A" w:rsidRDefault="003F7F3A" w:rsidP="003F7F3A">
      <w:pPr>
        <w:pStyle w:val="PL"/>
      </w:pPr>
      <w:r>
        <w:t xml:space="preserve">          items:</w:t>
      </w:r>
    </w:p>
    <w:p w:rsidR="003F7F3A" w:rsidRDefault="003F7F3A" w:rsidP="003F7F3A">
      <w:pPr>
        <w:pStyle w:val="PL"/>
      </w:pPr>
      <w:r>
        <w:t xml:space="preserve">            $ref: 'TS29122_CommonData.yaml#/components/schemas/PlmnId'</w:t>
      </w:r>
    </w:p>
    <w:p w:rsidR="003F7F3A" w:rsidRDefault="003F7F3A" w:rsidP="003F7F3A">
      <w:pPr>
        <w:pStyle w:val="PL"/>
      </w:pPr>
      <w:r>
        <w:t xml:space="preserve">          minItems: 0</w:t>
      </w:r>
    </w:p>
    <w:p w:rsidR="003F7F3A" w:rsidRDefault="003F7F3A" w:rsidP="003F7F3A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:rsidR="003F7F3A" w:rsidRDefault="003F7F3A" w:rsidP="003F7F3A">
      <w:pPr>
        <w:pStyle w:val="PL"/>
      </w:pPr>
      <w:r>
        <w:t xml:space="preserve">        allowedPlmnIds:</w:t>
      </w:r>
    </w:p>
    <w:p w:rsidR="003F7F3A" w:rsidRDefault="003F7F3A" w:rsidP="003F7F3A">
      <w:pPr>
        <w:pStyle w:val="PL"/>
      </w:pPr>
      <w:r>
        <w:t xml:space="preserve">          type: array</w:t>
      </w:r>
    </w:p>
    <w:p w:rsidR="003F7F3A" w:rsidRDefault="003F7F3A" w:rsidP="003F7F3A">
      <w:pPr>
        <w:pStyle w:val="PL"/>
      </w:pPr>
      <w:r>
        <w:t xml:space="preserve">          items:</w:t>
      </w:r>
    </w:p>
    <w:p w:rsidR="003F7F3A" w:rsidRDefault="003F7F3A" w:rsidP="003F7F3A">
      <w:pPr>
        <w:pStyle w:val="PL"/>
      </w:pPr>
      <w:r>
        <w:t xml:space="preserve">            $ref: 'TS29122_CommonData.yaml#/components/schemas/PlmnId'</w:t>
      </w:r>
    </w:p>
    <w:p w:rsidR="003F7F3A" w:rsidRDefault="003F7F3A" w:rsidP="003F7F3A">
      <w:pPr>
        <w:pStyle w:val="PL"/>
      </w:pPr>
      <w:r>
        <w:t xml:space="preserve">          minItems: 0</w:t>
      </w:r>
    </w:p>
    <w:p w:rsidR="003F7F3A" w:rsidRDefault="003F7F3A" w:rsidP="003F7F3A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:rsidR="003F7F3A" w:rsidRDefault="003F7F3A" w:rsidP="003F7F3A">
      <w:pPr>
        <w:pStyle w:val="PL"/>
      </w:pPr>
      <w:r>
        <w:t xml:space="preserve">      required:</w:t>
      </w:r>
    </w:p>
    <w:p w:rsidR="003F7F3A" w:rsidRDefault="003F7F3A" w:rsidP="003F7F3A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:rsidR="003F7F3A" w:rsidRDefault="003F7F3A" w:rsidP="003F7F3A">
      <w:pPr>
        <w:pStyle w:val="PL"/>
      </w:pPr>
      <w:r>
        <w:t xml:space="preserve">      oneOf:</w:t>
      </w:r>
    </w:p>
    <w:p w:rsidR="003F7F3A" w:rsidRDefault="003F7F3A" w:rsidP="003F7F3A">
      <w:pPr>
        <w:pStyle w:val="PL"/>
      </w:pPr>
      <w:r>
        <w:t xml:space="preserve">        - required: [externalId]</w:t>
      </w:r>
    </w:p>
    <w:p w:rsidR="003F7F3A" w:rsidRDefault="003F7F3A" w:rsidP="003F7F3A">
      <w:pPr>
        <w:pStyle w:val="PL"/>
      </w:pPr>
      <w:r>
        <w:t xml:space="preserve">        - required: [msisdn]</w:t>
      </w:r>
    </w:p>
    <w:p w:rsidR="003F7F3A" w:rsidRDefault="003F7F3A" w:rsidP="003F7F3A">
      <w:pPr>
        <w:pStyle w:val="PL"/>
      </w:pPr>
      <w:r>
        <w:t xml:space="preserve">      not:</w:t>
      </w:r>
    </w:p>
    <w:p w:rsidR="003F7F3A" w:rsidRDefault="003F7F3A" w:rsidP="003F7F3A">
      <w:pPr>
        <w:pStyle w:val="PL"/>
      </w:pPr>
      <w:r>
        <w:t xml:space="preserve">        required: [restrictedPlmnIds, allowedPlmnIds]</w:t>
      </w:r>
    </w:p>
    <w:p w:rsidR="003F7F3A" w:rsidRDefault="003F7F3A" w:rsidP="003F7F3A">
      <w:pPr>
        <w:pStyle w:val="PL"/>
      </w:pPr>
      <w:r>
        <w:t xml:space="preserve">    ECRData:</w:t>
      </w:r>
    </w:p>
    <w:p w:rsidR="003F7F3A" w:rsidRDefault="003F7F3A" w:rsidP="003F7F3A">
      <w:pPr>
        <w:pStyle w:val="PL"/>
      </w:pPr>
      <w:r>
        <w:t xml:space="preserve">      type: object</w:t>
      </w:r>
    </w:p>
    <w:p w:rsidR="003F7F3A" w:rsidRDefault="003F7F3A" w:rsidP="003F7F3A">
      <w:pPr>
        <w:pStyle w:val="PL"/>
      </w:pPr>
      <w:r>
        <w:t xml:space="preserve">      properties:</w:t>
      </w:r>
    </w:p>
    <w:p w:rsidR="003F7F3A" w:rsidRDefault="003F7F3A" w:rsidP="003F7F3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3F7F3A" w:rsidRDefault="003F7F3A" w:rsidP="003F7F3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F7F3A" w:rsidRDefault="003F7F3A" w:rsidP="003F7F3A">
      <w:pPr>
        <w:pStyle w:val="PL"/>
      </w:pPr>
      <w:r>
        <w:t xml:space="preserve">        visitedPlmnId:</w:t>
      </w:r>
    </w:p>
    <w:p w:rsidR="003F7F3A" w:rsidRDefault="003F7F3A" w:rsidP="003F7F3A">
      <w:pPr>
        <w:pStyle w:val="PL"/>
        <w:rPr>
          <w:ins w:id="155" w:author="Huawei" w:date="2020-05-25T09:52:00Z"/>
        </w:rPr>
      </w:pPr>
      <w:r>
        <w:t xml:space="preserve">          $ref: 'TS29122_CommonData.yaml#/components/schemas/PlmnId'</w:t>
      </w:r>
    </w:p>
    <w:p w:rsidR="00F9139A" w:rsidRDefault="00F9139A" w:rsidP="00F9139A">
      <w:pPr>
        <w:pStyle w:val="PL"/>
        <w:rPr>
          <w:ins w:id="156" w:author="Huawei" w:date="2020-05-25T09:52:00Z"/>
        </w:rPr>
      </w:pPr>
      <w:ins w:id="157" w:author="Huawei" w:date="2020-05-25T09:52:00Z">
        <w:r>
          <w:t xml:space="preserve">        </w:t>
        </w:r>
        <w:r>
          <w:rPr>
            <w:lang w:eastAsia="zh-CN"/>
          </w:rPr>
          <w:t>ecrDataWbs</w:t>
        </w:r>
        <w:r>
          <w:t>:</w:t>
        </w:r>
      </w:ins>
    </w:p>
    <w:p w:rsidR="00F9139A" w:rsidRDefault="00F9139A" w:rsidP="00F9139A">
      <w:pPr>
        <w:pStyle w:val="PL"/>
        <w:rPr>
          <w:ins w:id="158" w:author="Huawei" w:date="2020-05-25T09:52:00Z"/>
        </w:rPr>
      </w:pPr>
      <w:ins w:id="159" w:author="Huawei" w:date="2020-05-25T09:52:00Z">
        <w:r>
          <w:t xml:space="preserve">          type: array</w:t>
        </w:r>
      </w:ins>
    </w:p>
    <w:p w:rsidR="00F9139A" w:rsidRDefault="00F9139A" w:rsidP="00F9139A">
      <w:pPr>
        <w:pStyle w:val="PL"/>
        <w:rPr>
          <w:ins w:id="160" w:author="Huawei" w:date="2020-05-25T09:52:00Z"/>
        </w:rPr>
      </w:pPr>
      <w:ins w:id="161" w:author="Huawei" w:date="2020-05-25T09:52:00Z">
        <w:r>
          <w:t xml:space="preserve">          items:</w:t>
        </w:r>
      </w:ins>
    </w:p>
    <w:p w:rsidR="00F9139A" w:rsidRDefault="00F9139A" w:rsidP="00F9139A">
      <w:pPr>
        <w:pStyle w:val="PL"/>
        <w:rPr>
          <w:ins w:id="162" w:author="Huawei" w:date="2020-05-25T09:52:00Z"/>
        </w:rPr>
      </w:pPr>
      <w:ins w:id="163" w:author="Huawei" w:date="2020-05-25T09:52:00Z">
        <w:r>
          <w:t xml:space="preserve">            $ref: '#/components/schemas/</w:t>
        </w:r>
        <w:r>
          <w:rPr>
            <w:lang w:eastAsia="zh-CN"/>
          </w:rPr>
          <w:t>PlmnEcRestrictionDataWb</w:t>
        </w:r>
        <w:r>
          <w:t>'</w:t>
        </w:r>
      </w:ins>
    </w:p>
    <w:p w:rsidR="00F9139A" w:rsidRDefault="00F9139A" w:rsidP="003F7F3A">
      <w:pPr>
        <w:pStyle w:val="PL"/>
      </w:pPr>
      <w:ins w:id="164" w:author="Huawei" w:date="2020-05-25T09:52:00Z">
        <w:r>
          <w:t xml:space="preserve">          minItems: 0</w:t>
        </w:r>
      </w:ins>
    </w:p>
    <w:p w:rsidR="003F7F3A" w:rsidRDefault="003F7F3A" w:rsidP="003F7F3A">
      <w:pPr>
        <w:pStyle w:val="PL"/>
      </w:pPr>
      <w:r>
        <w:t xml:space="preserve">        restrictedPlmnIds:</w:t>
      </w:r>
    </w:p>
    <w:p w:rsidR="003F7F3A" w:rsidRDefault="003F7F3A" w:rsidP="003F7F3A">
      <w:pPr>
        <w:pStyle w:val="PL"/>
      </w:pPr>
      <w:r>
        <w:t xml:space="preserve">          type: array</w:t>
      </w:r>
    </w:p>
    <w:p w:rsidR="003F7F3A" w:rsidRDefault="003F7F3A" w:rsidP="003F7F3A">
      <w:pPr>
        <w:pStyle w:val="PL"/>
      </w:pPr>
      <w:r>
        <w:t xml:space="preserve">          items:</w:t>
      </w:r>
    </w:p>
    <w:p w:rsidR="003F7F3A" w:rsidRDefault="003F7F3A" w:rsidP="003F7F3A">
      <w:pPr>
        <w:pStyle w:val="PL"/>
      </w:pPr>
      <w:r>
        <w:t xml:space="preserve">            $ref: 'TS29122_CommonData.yaml#/components/schemas/PlmnId'</w:t>
      </w:r>
    </w:p>
    <w:p w:rsidR="003F7F3A" w:rsidRDefault="003F7F3A" w:rsidP="003F7F3A">
      <w:pPr>
        <w:pStyle w:val="PL"/>
      </w:pPr>
      <w:r>
        <w:t xml:space="preserve">          minItems: 0</w:t>
      </w:r>
    </w:p>
    <w:p w:rsidR="003F7F3A" w:rsidRDefault="003F7F3A" w:rsidP="003F7F3A">
      <w:pPr>
        <w:pStyle w:val="PL"/>
      </w:pPr>
      <w:r>
        <w:t xml:space="preserve">          description: Indicates a complete list (and possibly empty) of serving PLMNs where Enhanced Coverage shall be restricted.</w:t>
      </w:r>
    </w:p>
    <w:p w:rsidR="003F7F3A" w:rsidRDefault="003F7F3A" w:rsidP="003F7F3A">
      <w:pPr>
        <w:pStyle w:val="PL"/>
      </w:pPr>
      <w:r>
        <w:t xml:space="preserve">        allowedPlmnIds:</w:t>
      </w:r>
    </w:p>
    <w:p w:rsidR="003F7F3A" w:rsidRDefault="003F7F3A" w:rsidP="003F7F3A">
      <w:pPr>
        <w:pStyle w:val="PL"/>
      </w:pPr>
      <w:r>
        <w:t xml:space="preserve">          type: array</w:t>
      </w:r>
    </w:p>
    <w:p w:rsidR="003F7F3A" w:rsidRDefault="003F7F3A" w:rsidP="003F7F3A">
      <w:pPr>
        <w:pStyle w:val="PL"/>
      </w:pPr>
      <w:r>
        <w:t xml:space="preserve">          items:</w:t>
      </w:r>
    </w:p>
    <w:p w:rsidR="003F7F3A" w:rsidRDefault="003F7F3A" w:rsidP="003F7F3A">
      <w:pPr>
        <w:pStyle w:val="PL"/>
      </w:pPr>
      <w:r>
        <w:t xml:space="preserve">            $ref: 'TS29122_CommonData.yaml#/components/schemas/PlmnId'</w:t>
      </w:r>
    </w:p>
    <w:p w:rsidR="003F7F3A" w:rsidRDefault="003F7F3A" w:rsidP="003F7F3A">
      <w:pPr>
        <w:pStyle w:val="PL"/>
      </w:pPr>
      <w:r>
        <w:t xml:space="preserve">          minItems: 0</w:t>
      </w:r>
    </w:p>
    <w:p w:rsidR="003F7F3A" w:rsidRDefault="003F7F3A" w:rsidP="003F7F3A">
      <w:pPr>
        <w:pStyle w:val="PL"/>
      </w:pPr>
      <w:r>
        <w:t xml:space="preserve">          description: Indicates a complete list (and possibly empty) of serving PLMNs where Enhanced Coverage shall be allowed.</w:t>
      </w:r>
    </w:p>
    <w:p w:rsidR="003F7F3A" w:rsidRDefault="003F7F3A" w:rsidP="003F7F3A">
      <w:pPr>
        <w:pStyle w:val="PL"/>
      </w:pPr>
      <w:r>
        <w:t xml:space="preserve">      required:</w:t>
      </w:r>
    </w:p>
    <w:p w:rsidR="003F7F3A" w:rsidRDefault="003F7F3A" w:rsidP="003F7F3A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:rsidR="003F7F3A" w:rsidRDefault="003F7F3A" w:rsidP="003F7F3A">
      <w:pPr>
        <w:pStyle w:val="PL"/>
      </w:pPr>
      <w:r>
        <w:t xml:space="preserve">      not:</w:t>
      </w:r>
    </w:p>
    <w:p w:rsidR="003F7F3A" w:rsidRDefault="003F7F3A" w:rsidP="003F7F3A">
      <w:pPr>
        <w:pStyle w:val="PL"/>
      </w:pPr>
      <w:r>
        <w:t xml:space="preserve">        required: [restrictedPlmnIds, allowedPlmnIds]</w:t>
      </w:r>
    </w:p>
    <w:p w:rsidR="00F60883" w:rsidRDefault="00F60883" w:rsidP="00F60883">
      <w:pPr>
        <w:pStyle w:val="PL"/>
        <w:rPr>
          <w:ins w:id="165" w:author="Huawei" w:date="2020-05-25T09:49:00Z"/>
        </w:rPr>
      </w:pPr>
      <w:ins w:id="166" w:author="Huawei" w:date="2020-05-25T09:49:00Z">
        <w:r>
          <w:t xml:space="preserve">    </w:t>
        </w:r>
        <w:r>
          <w:rPr>
            <w:lang w:eastAsia="zh-CN"/>
          </w:rPr>
          <w:t>PlmnEcRestrictionDataWb</w:t>
        </w:r>
        <w:r>
          <w:t>:</w:t>
        </w:r>
      </w:ins>
    </w:p>
    <w:p w:rsidR="00F60883" w:rsidRDefault="00F60883" w:rsidP="00F60883">
      <w:pPr>
        <w:pStyle w:val="PL"/>
        <w:rPr>
          <w:ins w:id="167" w:author="Huawei" w:date="2020-05-25T09:49:00Z"/>
        </w:rPr>
      </w:pPr>
      <w:ins w:id="168" w:author="Huawei" w:date="2020-05-25T09:49:00Z">
        <w:r>
          <w:t xml:space="preserve">      type: object</w:t>
        </w:r>
      </w:ins>
    </w:p>
    <w:p w:rsidR="00F60883" w:rsidRDefault="00F60883" w:rsidP="00F60883">
      <w:pPr>
        <w:pStyle w:val="PL"/>
        <w:rPr>
          <w:ins w:id="169" w:author="Huawei" w:date="2020-05-25T09:49:00Z"/>
        </w:rPr>
      </w:pPr>
      <w:ins w:id="170" w:author="Huawei" w:date="2020-05-25T09:49:00Z">
        <w:r>
          <w:t xml:space="preserve">      properties:</w:t>
        </w:r>
      </w:ins>
    </w:p>
    <w:p w:rsidR="00F60883" w:rsidRDefault="00F60883" w:rsidP="00F60883">
      <w:pPr>
        <w:pStyle w:val="PL"/>
        <w:rPr>
          <w:ins w:id="171" w:author="Huawei" w:date="2020-05-25T09:49:00Z"/>
        </w:rPr>
      </w:pPr>
      <w:ins w:id="172" w:author="Huawei" w:date="2020-05-25T09:49:00Z">
        <w:r>
          <w:t xml:space="preserve">        </w:t>
        </w:r>
      </w:ins>
      <w:ins w:id="173" w:author="Huawei" w:date="2020-05-25T09:50:00Z">
        <w:r>
          <w:rPr>
            <w:lang w:eastAsia="zh-CN"/>
          </w:rPr>
          <w:t>plmn</w:t>
        </w:r>
      </w:ins>
      <w:ins w:id="174" w:author="Huawei" w:date="2020-05-25T09:52:00Z">
        <w:r w:rsidR="00F9139A">
          <w:rPr>
            <w:lang w:eastAsia="zh-CN"/>
          </w:rPr>
          <w:t>I</w:t>
        </w:r>
      </w:ins>
      <w:ins w:id="175" w:author="Huawei" w:date="2020-05-25T09:53:00Z">
        <w:r w:rsidR="007F2F5A">
          <w:rPr>
            <w:rFonts w:hint="eastAsia"/>
            <w:lang w:eastAsia="zh-CN"/>
          </w:rPr>
          <w:t>d</w:t>
        </w:r>
      </w:ins>
      <w:ins w:id="176" w:author="Huawei" w:date="2020-05-25T09:49:00Z">
        <w:r>
          <w:t>:</w:t>
        </w:r>
      </w:ins>
    </w:p>
    <w:p w:rsidR="00F60883" w:rsidRDefault="00F60883" w:rsidP="00F60883">
      <w:pPr>
        <w:pStyle w:val="PL"/>
        <w:rPr>
          <w:ins w:id="177" w:author="Huawei" w:date="2020-05-25T09:50:00Z"/>
        </w:rPr>
      </w:pPr>
      <w:ins w:id="178" w:author="Huawei" w:date="2020-05-25T09:50:00Z">
        <w:r>
          <w:t xml:space="preserve">          $ref: 'TS29122_CommonData.yaml#/components/schemas/PlmnId'</w:t>
        </w:r>
      </w:ins>
    </w:p>
    <w:p w:rsidR="00F60883" w:rsidRDefault="00F60883" w:rsidP="00F60883">
      <w:pPr>
        <w:pStyle w:val="PL"/>
        <w:rPr>
          <w:ins w:id="179" w:author="Huawei" w:date="2020-05-25T09:49:00Z"/>
        </w:rPr>
      </w:pPr>
      <w:ins w:id="180" w:author="Huawei" w:date="2020-05-25T09:49:00Z">
        <w:r>
          <w:t xml:space="preserve">        </w:t>
        </w:r>
      </w:ins>
      <w:ins w:id="181" w:author="Huawei" w:date="2020-05-25T09:50:00Z">
        <w:r>
          <w:rPr>
            <w:lang w:eastAsia="zh-CN"/>
          </w:rPr>
          <w:t>plmnEcrDataWb</w:t>
        </w:r>
      </w:ins>
      <w:ins w:id="182" w:author="Huawei" w:date="2020-05-25T09:49:00Z">
        <w:r>
          <w:t>:</w:t>
        </w:r>
      </w:ins>
    </w:p>
    <w:p w:rsidR="00F60883" w:rsidRDefault="00F60883" w:rsidP="00F60883">
      <w:pPr>
        <w:pStyle w:val="PL"/>
        <w:rPr>
          <w:ins w:id="183" w:author="Huawei" w:date="2020-05-25T09:49:00Z"/>
        </w:rPr>
      </w:pPr>
      <w:ins w:id="184" w:author="Huawei" w:date="2020-05-25T09:49:00Z">
        <w:r>
          <w:t xml:space="preserve">          $ref: 'TS29</w:t>
        </w:r>
      </w:ins>
      <w:ins w:id="185" w:author="Huawei" w:date="2020-05-25T09:50:00Z">
        <w:r>
          <w:t>503</w:t>
        </w:r>
      </w:ins>
      <w:ins w:id="186" w:author="Huawei" w:date="2020-05-25T09:49:00Z">
        <w:r>
          <w:t>_</w:t>
        </w:r>
      </w:ins>
      <w:ins w:id="187" w:author="Huawei" w:date="2020-05-25T09:50:00Z">
        <w:r>
          <w:t>Nudm_SDM</w:t>
        </w:r>
      </w:ins>
      <w:ins w:id="188" w:author="Huawei" w:date="2020-05-25T09:49:00Z">
        <w:r>
          <w:t>.yaml#/components/schemas/</w:t>
        </w:r>
      </w:ins>
      <w:ins w:id="189" w:author="Huawei" w:date="2020-05-25T09:50:00Z">
        <w:r>
          <w:rPr>
            <w:lang w:eastAsia="zh-CN"/>
          </w:rPr>
          <w:t>EcRestrictionDataWb</w:t>
        </w:r>
      </w:ins>
      <w:ins w:id="190" w:author="Huawei" w:date="2020-05-25T09:49:00Z">
        <w:r>
          <w:t>'</w:t>
        </w:r>
      </w:ins>
    </w:p>
    <w:p w:rsidR="00F9139A" w:rsidRDefault="00F9139A" w:rsidP="00F9139A">
      <w:pPr>
        <w:pStyle w:val="PL"/>
        <w:rPr>
          <w:ins w:id="191" w:author="Huawei" w:date="2020-05-25T09:52:00Z"/>
        </w:rPr>
      </w:pPr>
      <w:ins w:id="192" w:author="Huawei" w:date="2020-05-25T09:52:00Z">
        <w:r>
          <w:t xml:space="preserve">      required:</w:t>
        </w:r>
      </w:ins>
    </w:p>
    <w:p w:rsidR="00F9139A" w:rsidRDefault="00F9139A" w:rsidP="00F9139A">
      <w:pPr>
        <w:pStyle w:val="PL"/>
        <w:rPr>
          <w:ins w:id="193" w:author="Huawei" w:date="2020-05-25T09:52:00Z"/>
        </w:rPr>
      </w:pPr>
      <w:ins w:id="194" w:author="Huawei" w:date="2020-05-25T09:52:00Z">
        <w:r>
          <w:t xml:space="preserve">       </w:t>
        </w:r>
        <w:r>
          <w:rPr>
            <w:lang w:eastAsia="zh-CN"/>
          </w:rPr>
          <w:t xml:space="preserve"> - </w:t>
        </w:r>
        <w:r w:rsidRPr="009B17D9">
          <w:rPr>
            <w:lang w:eastAsia="zh-CN"/>
          </w:rPr>
          <w:t>plmnId</w:t>
        </w:r>
      </w:ins>
    </w:p>
    <w:p w:rsidR="003F7F3A" w:rsidRPr="003F7F3A" w:rsidRDefault="003F7F3A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526" w:rsidRDefault="00A65526">
      <w:r>
        <w:separator/>
      </w:r>
    </w:p>
  </w:endnote>
  <w:endnote w:type="continuationSeparator" w:id="0">
    <w:p w:rsidR="00A65526" w:rsidRDefault="00A6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526" w:rsidRDefault="00A65526">
      <w:r>
        <w:separator/>
      </w:r>
    </w:p>
  </w:footnote>
  <w:footnote w:type="continuationSeparator" w:id="0">
    <w:p w:rsidR="00A65526" w:rsidRDefault="00A65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7DA" w:rsidRDefault="004C57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7DA" w:rsidRDefault="004C57D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7DA" w:rsidRDefault="004C57D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7DA" w:rsidRDefault="004C57D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52D6"/>
    <w:rsid w:val="00006178"/>
    <w:rsid w:val="00012EBD"/>
    <w:rsid w:val="00017196"/>
    <w:rsid w:val="000617FB"/>
    <w:rsid w:val="00077A88"/>
    <w:rsid w:val="00077D1F"/>
    <w:rsid w:val="00092C1D"/>
    <w:rsid w:val="000A2697"/>
    <w:rsid w:val="000B0946"/>
    <w:rsid w:val="000E5985"/>
    <w:rsid w:val="001021A4"/>
    <w:rsid w:val="0012030B"/>
    <w:rsid w:val="00151BF6"/>
    <w:rsid w:val="00155034"/>
    <w:rsid w:val="00162BAF"/>
    <w:rsid w:val="00171D08"/>
    <w:rsid w:val="00191125"/>
    <w:rsid w:val="001A1231"/>
    <w:rsid w:val="001A7DBF"/>
    <w:rsid w:val="001B7407"/>
    <w:rsid w:val="001C0719"/>
    <w:rsid w:val="001C5F5D"/>
    <w:rsid w:val="001F0E02"/>
    <w:rsid w:val="001F74FC"/>
    <w:rsid w:val="002255B9"/>
    <w:rsid w:val="0026063D"/>
    <w:rsid w:val="0029724D"/>
    <w:rsid w:val="002A54B4"/>
    <w:rsid w:val="002D3845"/>
    <w:rsid w:val="002F0044"/>
    <w:rsid w:val="00317C47"/>
    <w:rsid w:val="00322B19"/>
    <w:rsid w:val="003345BC"/>
    <w:rsid w:val="00354FCC"/>
    <w:rsid w:val="00357E9D"/>
    <w:rsid w:val="0038408F"/>
    <w:rsid w:val="00384EE6"/>
    <w:rsid w:val="0039027D"/>
    <w:rsid w:val="003C727B"/>
    <w:rsid w:val="003E64C3"/>
    <w:rsid w:val="003F7F3A"/>
    <w:rsid w:val="00404633"/>
    <w:rsid w:val="0040637C"/>
    <w:rsid w:val="004340B8"/>
    <w:rsid w:val="0043711C"/>
    <w:rsid w:val="00442172"/>
    <w:rsid w:val="00454FF2"/>
    <w:rsid w:val="004561D2"/>
    <w:rsid w:val="00474D42"/>
    <w:rsid w:val="004A6674"/>
    <w:rsid w:val="004A7BB2"/>
    <w:rsid w:val="004C57DA"/>
    <w:rsid w:val="005150A9"/>
    <w:rsid w:val="0055195D"/>
    <w:rsid w:val="005561F0"/>
    <w:rsid w:val="0056515D"/>
    <w:rsid w:val="0056628D"/>
    <w:rsid w:val="0057027E"/>
    <w:rsid w:val="005855CD"/>
    <w:rsid w:val="005A2EA4"/>
    <w:rsid w:val="005B4536"/>
    <w:rsid w:val="005C52A6"/>
    <w:rsid w:val="005C54CE"/>
    <w:rsid w:val="005C7787"/>
    <w:rsid w:val="005E39F2"/>
    <w:rsid w:val="005F1D8C"/>
    <w:rsid w:val="005F2789"/>
    <w:rsid w:val="006045A0"/>
    <w:rsid w:val="006236ED"/>
    <w:rsid w:val="0062526B"/>
    <w:rsid w:val="00636B81"/>
    <w:rsid w:val="00642EBA"/>
    <w:rsid w:val="0065175F"/>
    <w:rsid w:val="006A0E45"/>
    <w:rsid w:val="006A717C"/>
    <w:rsid w:val="006B59B5"/>
    <w:rsid w:val="006C2306"/>
    <w:rsid w:val="006D28A0"/>
    <w:rsid w:val="006D556E"/>
    <w:rsid w:val="006E1005"/>
    <w:rsid w:val="006E1237"/>
    <w:rsid w:val="00710314"/>
    <w:rsid w:val="00762B41"/>
    <w:rsid w:val="00774F54"/>
    <w:rsid w:val="007B2C9C"/>
    <w:rsid w:val="007C2EA2"/>
    <w:rsid w:val="007F2F5A"/>
    <w:rsid w:val="0080179B"/>
    <w:rsid w:val="0080662E"/>
    <w:rsid w:val="00823C27"/>
    <w:rsid w:val="00866F58"/>
    <w:rsid w:val="008763BE"/>
    <w:rsid w:val="00891603"/>
    <w:rsid w:val="00895013"/>
    <w:rsid w:val="00895CE1"/>
    <w:rsid w:val="008A447A"/>
    <w:rsid w:val="008B3A09"/>
    <w:rsid w:val="008C2E6F"/>
    <w:rsid w:val="008C3AAA"/>
    <w:rsid w:val="008D0570"/>
    <w:rsid w:val="008E5B7A"/>
    <w:rsid w:val="008F04ED"/>
    <w:rsid w:val="008F0FCA"/>
    <w:rsid w:val="00904453"/>
    <w:rsid w:val="00917102"/>
    <w:rsid w:val="00923558"/>
    <w:rsid w:val="00964D00"/>
    <w:rsid w:val="00973CC6"/>
    <w:rsid w:val="009A4E67"/>
    <w:rsid w:val="009B17D9"/>
    <w:rsid w:val="009C4CDD"/>
    <w:rsid w:val="009F1B43"/>
    <w:rsid w:val="009F2E18"/>
    <w:rsid w:val="00A01A22"/>
    <w:rsid w:val="00A17A90"/>
    <w:rsid w:val="00A21386"/>
    <w:rsid w:val="00A35924"/>
    <w:rsid w:val="00A452B4"/>
    <w:rsid w:val="00A546BF"/>
    <w:rsid w:val="00A54711"/>
    <w:rsid w:val="00A60003"/>
    <w:rsid w:val="00A65526"/>
    <w:rsid w:val="00A70198"/>
    <w:rsid w:val="00A76702"/>
    <w:rsid w:val="00A76CA5"/>
    <w:rsid w:val="00A904A1"/>
    <w:rsid w:val="00A915EF"/>
    <w:rsid w:val="00A949AE"/>
    <w:rsid w:val="00A95402"/>
    <w:rsid w:val="00A96150"/>
    <w:rsid w:val="00AB33FE"/>
    <w:rsid w:val="00AB3D3F"/>
    <w:rsid w:val="00AC358B"/>
    <w:rsid w:val="00AC5960"/>
    <w:rsid w:val="00AD1055"/>
    <w:rsid w:val="00AE1940"/>
    <w:rsid w:val="00AF1981"/>
    <w:rsid w:val="00B0237C"/>
    <w:rsid w:val="00B06912"/>
    <w:rsid w:val="00B834E5"/>
    <w:rsid w:val="00B95E82"/>
    <w:rsid w:val="00BA6942"/>
    <w:rsid w:val="00C02C65"/>
    <w:rsid w:val="00C121EC"/>
    <w:rsid w:val="00C619DF"/>
    <w:rsid w:val="00C77B63"/>
    <w:rsid w:val="00C94C47"/>
    <w:rsid w:val="00CC3896"/>
    <w:rsid w:val="00CC4C6D"/>
    <w:rsid w:val="00CF32C0"/>
    <w:rsid w:val="00D23A87"/>
    <w:rsid w:val="00D33361"/>
    <w:rsid w:val="00D51A19"/>
    <w:rsid w:val="00D61649"/>
    <w:rsid w:val="00D71D17"/>
    <w:rsid w:val="00D72097"/>
    <w:rsid w:val="00DA3572"/>
    <w:rsid w:val="00DB0C20"/>
    <w:rsid w:val="00DB3FED"/>
    <w:rsid w:val="00DB4130"/>
    <w:rsid w:val="00DD0CF9"/>
    <w:rsid w:val="00E21BCB"/>
    <w:rsid w:val="00E720E1"/>
    <w:rsid w:val="00EA645C"/>
    <w:rsid w:val="00EB02B7"/>
    <w:rsid w:val="00EF5CCC"/>
    <w:rsid w:val="00EF6538"/>
    <w:rsid w:val="00F04024"/>
    <w:rsid w:val="00F2321A"/>
    <w:rsid w:val="00F260E7"/>
    <w:rsid w:val="00F3348A"/>
    <w:rsid w:val="00F42972"/>
    <w:rsid w:val="00F60883"/>
    <w:rsid w:val="00F67CCE"/>
    <w:rsid w:val="00F7409D"/>
    <w:rsid w:val="00F9139A"/>
    <w:rsid w:val="00F92FDD"/>
    <w:rsid w:val="00F944EB"/>
    <w:rsid w:val="00FA7909"/>
    <w:rsid w:val="00FE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F7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ana.org/assignments/http-status-code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yaml.org/spec/1.2/spe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B061B-9786-4740-A8E6-A2C2A474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3116</Words>
  <Characters>17767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19</cp:revision>
  <cp:lastPrinted>1900-01-01T08:00:00Z</cp:lastPrinted>
  <dcterms:created xsi:type="dcterms:W3CDTF">2020-06-03T05:02:00Z</dcterms:created>
  <dcterms:modified xsi:type="dcterms:W3CDTF">2020-06-05T07:10:00Z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(3)hgyGILg/ua+onmDFFxXu5bN5WMBQS6uICVK6GwMOpi6M9CiZVd/NljfHH/cxRjicc/VaGoPU
PZG15JuGk6XHXpUfNHXBxOg+FW/7i/C+exWqUwx/OPYEdQLjiofqTn54ywXYs6ESzFWktusi
dhZeXsrp6g3Z4dFgTfqB6Al9PdBcrxMCtgXNbhnryPievBLRGxtVVwz19bDghQ0XHwBjWICp
8Bu47HAN3nhSdTjkhr</vt:lpwstr>
  </property>
  <property fmtid="{D5CDD505-2E9C-101B-9397-08002B2CF9AE}" pid="22" name="_2015_ms_pID_7253431">
    <vt:lpwstr>XweZEK/l6xIIflKz1TYfy6M9zC0SWI4SsMUcuZOwubs187F3KTv4s7
cH6mRWQA4tq7pjq8Mny+1RoGWhLMQF3RFWwfHq3V2MNC5YXOfP8RnYSXnR1UZgeT4pBUPvZn
F/cZRo/7s/TeigeK3RmYdjOK73Iy1U84W3nPQCicDnD/5UBjAoLEyWmoRfsp+4NSlTrZXV2G
kXc2HrGApkm5oZYGQBTX40cmrRC36PuskiIa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